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6DD7C" w14:textId="77777777" w:rsidR="004F4844" w:rsidRPr="00C878AC" w:rsidRDefault="004F4844" w:rsidP="00C878AC">
      <w:pPr>
        <w:spacing w:after="0" w:line="360" w:lineRule="auto"/>
        <w:jc w:val="center"/>
        <w:rPr>
          <w:rFonts w:ascii="GHEA Grapalat" w:hAnsi="GHEA Grapalat"/>
          <w:b/>
          <w:sz w:val="24"/>
          <w:szCs w:val="24"/>
          <w:lang w:val="hy-AM"/>
        </w:rPr>
      </w:pPr>
      <w:r w:rsidRPr="00C878AC">
        <w:rPr>
          <w:rFonts w:ascii="GHEA Grapalat" w:hAnsi="GHEA Grapalat"/>
          <w:b/>
          <w:sz w:val="24"/>
          <w:szCs w:val="24"/>
        </w:rPr>
        <w:t>ՏԵՂԵԿԱՆՔ</w:t>
      </w:r>
    </w:p>
    <w:p w14:paraId="490B9857" w14:textId="77777777" w:rsidR="004F4844" w:rsidRPr="00C878AC" w:rsidRDefault="004F4844" w:rsidP="00C878AC">
      <w:pPr>
        <w:spacing w:line="360" w:lineRule="auto"/>
        <w:jc w:val="center"/>
        <w:rPr>
          <w:rFonts w:ascii="GHEA Grapalat" w:hAnsi="GHEA Grapalat"/>
          <w:b/>
          <w:bCs/>
          <w:spacing w:val="-4"/>
          <w:sz w:val="24"/>
          <w:szCs w:val="24"/>
          <w:lang w:val="hy-AM"/>
        </w:rPr>
      </w:pPr>
      <w:r w:rsidRPr="00C878AC">
        <w:rPr>
          <w:rStyle w:val="Strong"/>
          <w:rFonts w:ascii="GHEA Grapalat" w:hAnsi="GHEA Grapalat"/>
          <w:color w:val="000000" w:themeColor="text1"/>
          <w:sz w:val="24"/>
          <w:szCs w:val="24"/>
          <w:shd w:val="clear" w:color="auto" w:fill="FFFFFF"/>
          <w:lang w:val="hy-AM"/>
        </w:rPr>
        <w:t>ՀԱՅԱՍՏԱՆԻ ՀԱՆՐԱՊԵՏՈՒԹՅԱՆ ՋՐԱՅԻՆ ՕՐԵՆՍԳՐՔՈՒՄ ԼՐԱՑՎՈՂ ԵՎ ՓՈՓՈԽՎՈՂ</w:t>
      </w:r>
      <w:r w:rsidRPr="00C878AC">
        <w:rPr>
          <w:rFonts w:ascii="GHEA Grapalat" w:hAnsi="GHEA Grapalat"/>
          <w:b/>
          <w:color w:val="000000" w:themeColor="text1"/>
          <w:sz w:val="24"/>
          <w:szCs w:val="24"/>
          <w:lang w:val="hy-AM"/>
        </w:rPr>
        <w:t xml:space="preserve"> </w:t>
      </w:r>
      <w:r w:rsidRPr="00C878AC">
        <w:rPr>
          <w:rFonts w:ascii="GHEA Grapalat" w:hAnsi="GHEA Grapalat"/>
          <w:b/>
          <w:bCs/>
          <w:spacing w:val="-4"/>
          <w:sz w:val="24"/>
          <w:szCs w:val="24"/>
          <w:lang w:val="hy-AM"/>
        </w:rPr>
        <w:t>ՀՈԴՎԱԾՆԵՐ</w:t>
      </w:r>
    </w:p>
    <w:p w14:paraId="5CE02795" w14:textId="77777777" w:rsidR="004F4844" w:rsidRPr="00C878AC" w:rsidRDefault="004F4844" w:rsidP="00C878AC">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284500" w:rsidRPr="00C878AC" w14:paraId="493F95AD" w14:textId="77777777" w:rsidTr="00284500">
        <w:trPr>
          <w:tblCellSpacing w:w="0" w:type="dxa"/>
        </w:trPr>
        <w:tc>
          <w:tcPr>
            <w:tcW w:w="2025" w:type="dxa"/>
            <w:shd w:val="clear" w:color="auto" w:fill="FFFFFF"/>
            <w:hideMark/>
          </w:tcPr>
          <w:p w14:paraId="1E5B6123" w14:textId="77777777" w:rsidR="00284500" w:rsidRPr="00C878AC" w:rsidRDefault="00284500" w:rsidP="00C878AC">
            <w:pPr>
              <w:spacing w:line="360" w:lineRule="auto"/>
              <w:jc w:val="both"/>
              <w:rPr>
                <w:rFonts w:ascii="GHEA Grapalat" w:hAnsi="GHEA Grapalat"/>
                <w:color w:val="000000"/>
                <w:sz w:val="24"/>
                <w:szCs w:val="24"/>
              </w:rPr>
            </w:pPr>
            <w:proofErr w:type="spellStart"/>
            <w:r w:rsidRPr="00C878AC">
              <w:rPr>
                <w:rStyle w:val="Strong"/>
                <w:rFonts w:ascii="GHEA Grapalat" w:hAnsi="GHEA Grapalat"/>
                <w:color w:val="000000"/>
                <w:sz w:val="24"/>
                <w:szCs w:val="24"/>
              </w:rPr>
              <w:t>Հոդված</w:t>
            </w:r>
            <w:proofErr w:type="spellEnd"/>
            <w:r w:rsidRPr="00C878AC">
              <w:rPr>
                <w:rStyle w:val="Strong"/>
                <w:rFonts w:ascii="GHEA Grapalat" w:hAnsi="GHEA Grapalat"/>
                <w:color w:val="000000"/>
                <w:sz w:val="24"/>
                <w:szCs w:val="24"/>
              </w:rPr>
              <w:t xml:space="preserve"> 30.</w:t>
            </w:r>
          </w:p>
        </w:tc>
        <w:tc>
          <w:tcPr>
            <w:tcW w:w="0" w:type="auto"/>
            <w:shd w:val="clear" w:color="auto" w:fill="FFFFFF"/>
            <w:vAlign w:val="center"/>
            <w:hideMark/>
          </w:tcPr>
          <w:p w14:paraId="32AA45AC" w14:textId="77777777" w:rsidR="00284500" w:rsidRPr="00C878AC" w:rsidRDefault="00284500" w:rsidP="00C878AC">
            <w:pPr>
              <w:spacing w:line="360" w:lineRule="auto"/>
              <w:jc w:val="both"/>
              <w:rPr>
                <w:rFonts w:ascii="GHEA Grapalat" w:hAnsi="GHEA Grapalat"/>
                <w:color w:val="000000"/>
                <w:sz w:val="24"/>
                <w:szCs w:val="24"/>
              </w:rPr>
            </w:pPr>
            <w:proofErr w:type="spellStart"/>
            <w:r w:rsidRPr="00C878AC">
              <w:rPr>
                <w:rStyle w:val="Strong"/>
                <w:rFonts w:ascii="GHEA Grapalat" w:hAnsi="GHEA Grapalat"/>
                <w:color w:val="000000"/>
                <w:sz w:val="24"/>
                <w:szCs w:val="24"/>
              </w:rPr>
              <w:t>Ջրօգտագործման</w:t>
            </w:r>
            <w:proofErr w:type="spellEnd"/>
            <w:r w:rsidRPr="00C878AC">
              <w:rPr>
                <w:rStyle w:val="Strong"/>
                <w:rFonts w:ascii="GHEA Grapalat" w:hAnsi="GHEA Grapalat"/>
                <w:color w:val="000000"/>
                <w:sz w:val="24"/>
                <w:szCs w:val="24"/>
              </w:rPr>
              <w:t xml:space="preserve"> </w:t>
            </w:r>
            <w:proofErr w:type="spellStart"/>
            <w:r w:rsidRPr="00C878AC">
              <w:rPr>
                <w:rStyle w:val="Strong"/>
                <w:rFonts w:ascii="GHEA Grapalat" w:hAnsi="GHEA Grapalat"/>
                <w:color w:val="000000"/>
                <w:sz w:val="24"/>
                <w:szCs w:val="24"/>
              </w:rPr>
              <w:t>թույլտվություն</w:t>
            </w:r>
            <w:proofErr w:type="spellEnd"/>
            <w:r w:rsidRPr="00C878AC">
              <w:rPr>
                <w:rStyle w:val="Strong"/>
                <w:rFonts w:ascii="GHEA Grapalat" w:hAnsi="GHEA Grapalat"/>
                <w:color w:val="000000"/>
                <w:sz w:val="24"/>
                <w:szCs w:val="24"/>
              </w:rPr>
              <w:t xml:space="preserve"> </w:t>
            </w:r>
            <w:proofErr w:type="spellStart"/>
            <w:r w:rsidRPr="00C878AC">
              <w:rPr>
                <w:rStyle w:val="Strong"/>
                <w:rFonts w:ascii="GHEA Grapalat" w:hAnsi="GHEA Grapalat"/>
                <w:color w:val="000000"/>
                <w:sz w:val="24"/>
                <w:szCs w:val="24"/>
              </w:rPr>
              <w:t>ստանալու</w:t>
            </w:r>
            <w:proofErr w:type="spellEnd"/>
            <w:r w:rsidRPr="00C878AC">
              <w:rPr>
                <w:rStyle w:val="Strong"/>
                <w:rFonts w:ascii="GHEA Grapalat" w:hAnsi="GHEA Grapalat"/>
                <w:color w:val="000000"/>
                <w:sz w:val="24"/>
                <w:szCs w:val="24"/>
              </w:rPr>
              <w:t xml:space="preserve"> </w:t>
            </w:r>
            <w:proofErr w:type="spellStart"/>
            <w:r w:rsidRPr="00C878AC">
              <w:rPr>
                <w:rStyle w:val="Strong"/>
                <w:rFonts w:ascii="GHEA Grapalat" w:hAnsi="GHEA Grapalat"/>
                <w:color w:val="000000"/>
                <w:sz w:val="24"/>
                <w:szCs w:val="24"/>
              </w:rPr>
              <w:t>գործընթացը</w:t>
            </w:r>
            <w:proofErr w:type="spellEnd"/>
          </w:p>
        </w:tc>
      </w:tr>
    </w:tbl>
    <w:p w14:paraId="275DDE8C" w14:textId="77777777" w:rsidR="00284500" w:rsidRPr="00C878AC" w:rsidRDefault="00284500"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Courier New" w:hAnsi="Courier New" w:cs="Courier New"/>
          <w:color w:val="000000"/>
        </w:rPr>
        <w:t> </w:t>
      </w:r>
    </w:p>
    <w:p w14:paraId="572F6C63" w14:textId="77777777" w:rsidR="00284500" w:rsidRPr="00C878AC" w:rsidRDefault="00284500"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տրամադրում</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կառավարման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պահպանության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մարմինը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ներկայացված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հայտի</w:t>
      </w:r>
      <w:proofErr w:type="spellEnd"/>
      <w:r w:rsidRPr="00C878AC">
        <w:rPr>
          <w:rFonts w:ascii="GHEA Grapalat" w:hAnsi="GHEA Grapalat"/>
          <w:color w:val="000000"/>
        </w:rPr>
        <w:t xml:space="preserve"> </w:t>
      </w:r>
      <w:proofErr w:type="spellStart"/>
      <w:r w:rsidRPr="00C878AC">
        <w:rPr>
          <w:rFonts w:ascii="GHEA Grapalat" w:hAnsi="GHEA Grapalat"/>
          <w:color w:val="000000"/>
        </w:rPr>
        <w:t>հիման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վրա</w:t>
      </w:r>
      <w:proofErr w:type="spellEnd"/>
      <w:r w:rsidRPr="00C878AC">
        <w:rPr>
          <w:rFonts w:ascii="GHEA Grapalat" w:hAnsi="GHEA Grapalat"/>
          <w:color w:val="000000"/>
        </w:rPr>
        <w:t>:</w:t>
      </w:r>
    </w:p>
    <w:p w14:paraId="515DEF66" w14:textId="77777777" w:rsidR="00284500" w:rsidRPr="00C878AC" w:rsidRDefault="00284500"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spellStart"/>
      <w:r w:rsidRPr="00C878AC">
        <w:rPr>
          <w:rFonts w:ascii="GHEA Grapalat" w:hAnsi="GHEA Grapalat"/>
          <w:color w:val="000000"/>
        </w:rPr>
        <w:t>Ջրօգտագործման</w:t>
      </w:r>
      <w:proofErr w:type="spellEnd"/>
      <w:r w:rsidRPr="00C878AC">
        <w:rPr>
          <w:rFonts w:ascii="Courier New" w:hAnsi="Courier New" w:cs="Courier New"/>
          <w:color w:val="000000"/>
        </w:rPr>
        <w:t> </w:t>
      </w:r>
      <w:proofErr w:type="spellStart"/>
      <w:r w:rsidR="00000000">
        <w:fldChar w:fldCharType="begin"/>
      </w:r>
      <w:r w:rsidR="00000000">
        <w:instrText>HYPERLINK "https://www.arlis.am/DocumentView.aspx?docid=164602"</w:instrText>
      </w:r>
      <w:r w:rsidR="00000000">
        <w:fldChar w:fldCharType="separate"/>
      </w:r>
      <w:r w:rsidRPr="00C878AC">
        <w:rPr>
          <w:rStyle w:val="Hyperlink"/>
          <w:rFonts w:ascii="GHEA Grapalat" w:hAnsi="GHEA Grapalat"/>
        </w:rPr>
        <w:t>թույլտվության</w:t>
      </w:r>
      <w:proofErr w:type="spellEnd"/>
      <w:r w:rsidRPr="00C878AC">
        <w:rPr>
          <w:rStyle w:val="Hyperlink"/>
          <w:rFonts w:ascii="GHEA Grapalat" w:hAnsi="GHEA Grapalat"/>
        </w:rPr>
        <w:t xml:space="preserve"> </w:t>
      </w:r>
      <w:proofErr w:type="spellStart"/>
      <w:r w:rsidRPr="00C878AC">
        <w:rPr>
          <w:rStyle w:val="Hyperlink"/>
          <w:rFonts w:ascii="GHEA Grapalat" w:hAnsi="GHEA Grapalat"/>
        </w:rPr>
        <w:t>տրամադրման</w:t>
      </w:r>
      <w:proofErr w:type="spellEnd"/>
      <w:r w:rsidRPr="00C878AC">
        <w:rPr>
          <w:rStyle w:val="Hyperlink"/>
          <w:rFonts w:ascii="GHEA Grapalat" w:hAnsi="GHEA Grapalat"/>
        </w:rPr>
        <w:t xml:space="preserve">, </w:t>
      </w:r>
      <w:proofErr w:type="spellStart"/>
      <w:r w:rsidRPr="00C878AC">
        <w:rPr>
          <w:rStyle w:val="Hyperlink"/>
          <w:rFonts w:ascii="GHEA Grapalat" w:hAnsi="GHEA Grapalat"/>
        </w:rPr>
        <w:t>դրա</w:t>
      </w:r>
      <w:proofErr w:type="spellEnd"/>
      <w:r w:rsidRPr="00C878AC">
        <w:rPr>
          <w:rStyle w:val="Hyperlink"/>
          <w:rFonts w:ascii="GHEA Grapalat" w:hAnsi="GHEA Grapalat"/>
        </w:rPr>
        <w:t xml:space="preserve"> </w:t>
      </w:r>
      <w:proofErr w:type="spellStart"/>
      <w:r w:rsidRPr="00C878AC">
        <w:rPr>
          <w:rStyle w:val="Hyperlink"/>
          <w:rFonts w:ascii="GHEA Grapalat" w:hAnsi="GHEA Grapalat"/>
        </w:rPr>
        <w:t>ժամկետի</w:t>
      </w:r>
      <w:proofErr w:type="spellEnd"/>
      <w:r w:rsidRPr="00C878AC">
        <w:rPr>
          <w:rStyle w:val="Hyperlink"/>
          <w:rFonts w:ascii="GHEA Grapalat" w:hAnsi="GHEA Grapalat"/>
        </w:rPr>
        <w:t xml:space="preserve"> </w:t>
      </w:r>
      <w:proofErr w:type="spellStart"/>
      <w:r w:rsidRPr="00C878AC">
        <w:rPr>
          <w:rStyle w:val="Hyperlink"/>
          <w:rFonts w:ascii="GHEA Grapalat" w:hAnsi="GHEA Grapalat"/>
        </w:rPr>
        <w:t>երկարաձգման</w:t>
      </w:r>
      <w:proofErr w:type="spellEnd"/>
      <w:r w:rsidR="00000000">
        <w:rPr>
          <w:rStyle w:val="Hyperlink"/>
          <w:rFonts w:ascii="GHEA Grapalat" w:hAnsi="GHEA Grapalat"/>
        </w:rPr>
        <w:fldChar w:fldCharType="end"/>
      </w:r>
      <w:r w:rsidRPr="00C878AC">
        <w:rPr>
          <w:rFonts w:ascii="GHEA Grapalat" w:hAnsi="GHEA Grapalat"/>
          <w:color w:val="000000"/>
        </w:rPr>
        <w:t xml:space="preserve">, </w:t>
      </w:r>
      <w:proofErr w:type="spellStart"/>
      <w:r w:rsidRPr="00C878AC">
        <w:rPr>
          <w:rFonts w:ascii="GHEA Grapalat" w:hAnsi="GHEA Grapalat"/>
          <w:color w:val="000000"/>
        </w:rPr>
        <w:t>վերաձևակերպման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վերանայման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կասեցման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ուժը</w:t>
      </w:r>
      <w:proofErr w:type="spellEnd"/>
      <w:r w:rsidRPr="00C878AC">
        <w:rPr>
          <w:rFonts w:ascii="GHEA Grapalat" w:hAnsi="GHEA Grapalat"/>
          <w:color w:val="000000"/>
        </w:rPr>
        <w:t xml:space="preserve"> </w:t>
      </w:r>
      <w:proofErr w:type="spellStart"/>
      <w:r w:rsidRPr="00C878AC">
        <w:rPr>
          <w:rFonts w:ascii="GHEA Grapalat" w:hAnsi="GHEA Grapalat"/>
          <w:color w:val="000000"/>
        </w:rPr>
        <w:t>կորցրած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ճանաչելու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դադարեցման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կարգերը</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օրինակելի</w:t>
      </w:r>
      <w:proofErr w:type="spellEnd"/>
      <w:r w:rsidRPr="00C878AC">
        <w:rPr>
          <w:rFonts w:ascii="GHEA Grapalat" w:hAnsi="GHEA Grapalat"/>
          <w:color w:val="000000"/>
        </w:rPr>
        <w:t xml:space="preserve"> </w:t>
      </w:r>
      <w:proofErr w:type="spellStart"/>
      <w:r w:rsidRPr="00C878AC">
        <w:rPr>
          <w:rFonts w:ascii="GHEA Grapalat" w:hAnsi="GHEA Grapalat"/>
          <w:color w:val="000000"/>
        </w:rPr>
        <w:t>ձևաթուղթը</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հաստատում</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Հայաստանի</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Հանրապետության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կառավարությունը</w:t>
      </w:r>
      <w:proofErr w:type="spellEnd"/>
      <w:r w:rsidRPr="00C878AC">
        <w:rPr>
          <w:rFonts w:ascii="GHEA Grapalat" w:hAnsi="GHEA Grapalat"/>
          <w:color w:val="000000"/>
        </w:rPr>
        <w:t>։</w:t>
      </w:r>
    </w:p>
    <w:p w14:paraId="1BB6094D" w14:textId="77777777" w:rsidR="00284500" w:rsidRPr="00C878AC" w:rsidRDefault="00284500"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ՀՏԿ-</w:t>
      </w:r>
      <w:proofErr w:type="spellStart"/>
      <w:r w:rsidRPr="00C878AC">
        <w:rPr>
          <w:rFonts w:ascii="GHEA Grapalat" w:hAnsi="GHEA Grapalat"/>
          <w:color w:val="000000"/>
        </w:rPr>
        <w:t>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միջոցով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իրականացնելու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ջրօգտագործողը</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պարտավոր</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մինչև</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ջրառ</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իրականացնելը</w:t>
      </w:r>
      <w:proofErr w:type="spellEnd"/>
      <w:r w:rsidRPr="00C878AC">
        <w:rPr>
          <w:rFonts w:ascii="GHEA Grapalat" w:hAnsi="GHEA Grapalat"/>
          <w:color w:val="000000"/>
        </w:rPr>
        <w:t xml:space="preserve"> </w:t>
      </w:r>
      <w:proofErr w:type="spellStart"/>
      <w:r w:rsidRPr="00C878AC">
        <w:rPr>
          <w:rFonts w:ascii="GHEA Grapalat" w:hAnsi="GHEA Grapalat"/>
          <w:color w:val="000000"/>
        </w:rPr>
        <w:t>տեղադրել</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պահանջներով</w:t>
      </w:r>
      <w:proofErr w:type="spellEnd"/>
      <w:r w:rsidRPr="00C878AC">
        <w:rPr>
          <w:rFonts w:ascii="GHEA Grapalat" w:hAnsi="GHEA Grapalat"/>
          <w:color w:val="000000"/>
        </w:rPr>
        <w:t xml:space="preserve"> </w:t>
      </w:r>
      <w:ins w:id="0" w:author="lalikhanyan" w:date="2023-04-10T12:04:00Z">
        <w:r w:rsidR="008774B0" w:rsidRPr="00C878AC">
          <w:rPr>
            <w:rFonts w:ascii="GHEA Grapalat" w:hAnsi="GHEA Grapalat"/>
            <w:color w:val="000000"/>
            <w:lang w:val="hy-AM"/>
          </w:rPr>
          <w:t>կամ պայմաններով</w:t>
        </w:r>
        <w:r w:rsidR="008774B0" w:rsidRPr="00C878AC">
          <w:rPr>
            <w:rFonts w:ascii="GHEA Grapalat" w:hAnsi="GHEA Grapalat"/>
            <w:color w:val="000000"/>
          </w:rPr>
          <w:t xml:space="preserve"> </w:t>
        </w:r>
      </w:ins>
      <w:proofErr w:type="spellStart"/>
      <w:r w:rsidRPr="00C878AC">
        <w:rPr>
          <w:rFonts w:ascii="GHEA Grapalat" w:hAnsi="GHEA Grapalat"/>
          <w:color w:val="000000"/>
        </w:rPr>
        <w:t>նախատեսված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սարքերն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սարքավորումները</w:t>
      </w:r>
      <w:proofErr w:type="spellEnd"/>
      <w:r w:rsidRPr="00C878AC">
        <w:rPr>
          <w:rFonts w:ascii="GHEA Grapalat" w:hAnsi="GHEA Grapalat"/>
          <w:color w:val="000000"/>
        </w:rPr>
        <w:t>։</w:t>
      </w:r>
    </w:p>
    <w:p w14:paraId="318FA25E" w14:textId="77777777" w:rsidR="00284500" w:rsidRPr="00C878AC" w:rsidRDefault="00284500"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տրամադրման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ժամկետը</w:t>
      </w:r>
      <w:proofErr w:type="spellEnd"/>
      <w:r w:rsidRPr="00C878AC">
        <w:rPr>
          <w:rFonts w:ascii="GHEA Grapalat" w:hAnsi="GHEA Grapalat"/>
          <w:color w:val="000000"/>
        </w:rPr>
        <w:t xml:space="preserve"> </w:t>
      </w:r>
      <w:proofErr w:type="spellStart"/>
      <w:r w:rsidRPr="00C878AC">
        <w:rPr>
          <w:rFonts w:ascii="GHEA Grapalat" w:hAnsi="GHEA Grapalat"/>
          <w:color w:val="000000"/>
        </w:rPr>
        <w:t>չի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կարող</w:t>
      </w:r>
      <w:proofErr w:type="spellEnd"/>
      <w:r w:rsidRPr="00C878AC">
        <w:rPr>
          <w:rFonts w:ascii="GHEA Grapalat" w:hAnsi="GHEA Grapalat"/>
          <w:color w:val="000000"/>
        </w:rPr>
        <w:t xml:space="preserve"> 50 </w:t>
      </w:r>
      <w:proofErr w:type="spellStart"/>
      <w:r w:rsidRPr="00C878AC">
        <w:rPr>
          <w:rFonts w:ascii="GHEA Grapalat" w:hAnsi="GHEA Grapalat"/>
          <w:color w:val="000000"/>
        </w:rPr>
        <w:t>աշխատանքային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օրվանից</w:t>
      </w:r>
      <w:proofErr w:type="spellEnd"/>
      <w:r w:rsidRPr="00C878AC">
        <w:rPr>
          <w:rFonts w:ascii="GHEA Grapalat" w:hAnsi="GHEA Grapalat"/>
          <w:color w:val="000000"/>
        </w:rPr>
        <w:t xml:space="preserve"> </w:t>
      </w:r>
      <w:proofErr w:type="spellStart"/>
      <w:r w:rsidRPr="00C878AC">
        <w:rPr>
          <w:rFonts w:ascii="GHEA Grapalat" w:hAnsi="GHEA Grapalat"/>
          <w:color w:val="000000"/>
        </w:rPr>
        <w:t>ավելի</w:t>
      </w:r>
      <w:proofErr w:type="spellEnd"/>
      <w:r w:rsidRPr="00C878AC">
        <w:rPr>
          <w:rFonts w:ascii="GHEA Grapalat" w:hAnsi="GHEA Grapalat"/>
          <w:color w:val="000000"/>
        </w:rPr>
        <w:t xml:space="preserve"> </w:t>
      </w:r>
      <w:proofErr w:type="spellStart"/>
      <w:r w:rsidRPr="00C878AC">
        <w:rPr>
          <w:rFonts w:ascii="GHEA Grapalat" w:hAnsi="GHEA Grapalat"/>
          <w:color w:val="000000"/>
        </w:rPr>
        <w:t>լինել</w:t>
      </w:r>
      <w:proofErr w:type="spellEnd"/>
      <w:r w:rsidRPr="00C878AC">
        <w:rPr>
          <w:rFonts w:ascii="GHEA Grapalat" w:hAnsi="GHEA Grapalat"/>
          <w:color w:val="000000"/>
        </w:rPr>
        <w:t>:</w:t>
      </w:r>
    </w:p>
    <w:p w14:paraId="6E54D05B" w14:textId="77777777" w:rsidR="00284500" w:rsidRPr="00C878AC" w:rsidRDefault="00284500"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Style w:val="Emphasis"/>
          <w:rFonts w:ascii="GHEA Grapalat" w:hAnsi="GHEA Grapalat"/>
          <w:b/>
          <w:bCs/>
          <w:color w:val="000000"/>
        </w:rPr>
        <w:t>(</w:t>
      </w:r>
      <w:proofErr w:type="spellStart"/>
      <w:r w:rsidRPr="00C878AC">
        <w:rPr>
          <w:rStyle w:val="Emphasis"/>
          <w:rFonts w:ascii="GHEA Grapalat" w:hAnsi="GHEA Grapalat"/>
          <w:b/>
          <w:bCs/>
          <w:color w:val="000000"/>
        </w:rPr>
        <w:t>մասն</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b/>
          <w:bCs/>
          <w:color w:val="000000"/>
        </w:rPr>
        <w:t>ուժը</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b/>
          <w:bCs/>
          <w:color w:val="000000"/>
        </w:rPr>
        <w:t>կորցրել</w:t>
      </w:r>
      <w:proofErr w:type="spellEnd"/>
      <w:r w:rsidRPr="00C878AC">
        <w:rPr>
          <w:rStyle w:val="Emphasis"/>
          <w:rFonts w:ascii="GHEA Grapalat" w:hAnsi="GHEA Grapalat"/>
          <w:b/>
          <w:bCs/>
          <w:color w:val="000000"/>
        </w:rPr>
        <w:t xml:space="preserve"> է 13.11.19 ՀՕ-211-Ն)</w:t>
      </w:r>
    </w:p>
    <w:p w14:paraId="46CA1597" w14:textId="77777777" w:rsidR="00284500" w:rsidRPr="00C878AC" w:rsidRDefault="00284500"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կառավարման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պահպանության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մարմինն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ապահովում</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հասարակայնության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ծանուցումն</w:t>
      </w:r>
      <w:proofErr w:type="spellEnd"/>
      <w:r w:rsidRPr="00C878AC">
        <w:rPr>
          <w:rFonts w:ascii="GHEA Grapalat" w:hAnsi="GHEA Grapalat"/>
          <w:color w:val="000000"/>
        </w:rPr>
        <w:t xml:space="preserve"> </w:t>
      </w:r>
      <w:proofErr w:type="spellStart"/>
      <w:r w:rsidRPr="00C878AC">
        <w:rPr>
          <w:rFonts w:ascii="GHEA Grapalat" w:hAnsi="GHEA Grapalat"/>
          <w:color w:val="000000"/>
        </w:rPr>
        <w:t>սպասվելիք</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հայտի</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մասին</w:t>
      </w:r>
      <w:proofErr w:type="spellEnd"/>
      <w:r w:rsidRPr="00C878AC">
        <w:rPr>
          <w:rFonts w:ascii="GHEA Grapalat" w:hAnsi="GHEA Grapalat"/>
          <w:color w:val="000000"/>
        </w:rPr>
        <w:t>:</w:t>
      </w:r>
    </w:p>
    <w:p w14:paraId="51AB164D" w14:textId="77777777" w:rsidR="00284500" w:rsidRPr="00C878AC" w:rsidRDefault="00284500"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տրամադրումից</w:t>
      </w:r>
      <w:proofErr w:type="spellEnd"/>
      <w:r w:rsidRPr="00C878AC">
        <w:rPr>
          <w:rFonts w:ascii="GHEA Grapalat" w:hAnsi="GHEA Grapalat"/>
          <w:color w:val="000000"/>
        </w:rPr>
        <w:t xml:space="preserve"> </w:t>
      </w:r>
      <w:proofErr w:type="spellStart"/>
      <w:r w:rsidRPr="00C878AC">
        <w:rPr>
          <w:rFonts w:ascii="GHEA Grapalat" w:hAnsi="GHEA Grapalat"/>
          <w:color w:val="000000"/>
        </w:rPr>
        <w:t>հետո</w:t>
      </w:r>
      <w:proofErr w:type="spellEnd"/>
      <w:r w:rsidRPr="00C878AC">
        <w:rPr>
          <w:rFonts w:ascii="GHEA Grapalat" w:hAnsi="GHEA Grapalat"/>
          <w:color w:val="000000"/>
        </w:rPr>
        <w:t xml:space="preserve">՝ </w:t>
      </w:r>
      <w:proofErr w:type="spellStart"/>
      <w:r w:rsidRPr="00C878AC">
        <w:rPr>
          <w:rFonts w:ascii="GHEA Grapalat" w:hAnsi="GHEA Grapalat"/>
          <w:color w:val="000000"/>
        </w:rPr>
        <w:t>լիազոր</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մարմինը</w:t>
      </w:r>
      <w:proofErr w:type="spellEnd"/>
      <w:r w:rsidRPr="00C878AC">
        <w:rPr>
          <w:rFonts w:ascii="GHEA Grapalat" w:hAnsi="GHEA Grapalat"/>
          <w:color w:val="000000"/>
        </w:rPr>
        <w:t xml:space="preserve"> 5 </w:t>
      </w:r>
      <w:proofErr w:type="spellStart"/>
      <w:r w:rsidRPr="00C878AC">
        <w:rPr>
          <w:rFonts w:ascii="GHEA Grapalat" w:hAnsi="GHEA Grapalat"/>
          <w:color w:val="000000"/>
        </w:rPr>
        <w:t>աշխատանքային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օրվա</w:t>
      </w:r>
      <w:proofErr w:type="spellEnd"/>
      <w:r w:rsidRPr="00C878AC">
        <w:rPr>
          <w:rFonts w:ascii="GHEA Grapalat" w:hAnsi="GHEA Grapalat"/>
          <w:color w:val="000000"/>
        </w:rPr>
        <w:t xml:space="preserve"> </w:t>
      </w:r>
      <w:proofErr w:type="spellStart"/>
      <w:r w:rsidRPr="00C878AC">
        <w:rPr>
          <w:rFonts w:ascii="GHEA Grapalat" w:hAnsi="GHEA Grapalat"/>
          <w:color w:val="000000"/>
        </w:rPr>
        <w:t>ընթացքում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սույն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օրենսգրքով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սահմանված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կարգով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գրանցում</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թույլտվությունը</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դրան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կից</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պայմանները</w:t>
      </w:r>
      <w:proofErr w:type="spellEnd"/>
      <w:r w:rsidRPr="00C878AC">
        <w:rPr>
          <w:rFonts w:ascii="GHEA Grapalat" w:hAnsi="GHEA Grapalat"/>
          <w:color w:val="000000"/>
        </w:rPr>
        <w:t xml:space="preserve"> </w:t>
      </w:r>
      <w:proofErr w:type="spellStart"/>
      <w:r w:rsidRPr="00C878AC">
        <w:rPr>
          <w:rFonts w:ascii="GHEA Grapalat" w:hAnsi="GHEA Grapalat"/>
          <w:color w:val="000000"/>
        </w:rPr>
        <w:t>պետական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կադաստրում</w:t>
      </w:r>
      <w:proofErr w:type="spellEnd"/>
      <w:r w:rsidRPr="00C878AC">
        <w:rPr>
          <w:rFonts w:ascii="GHEA Grapalat" w:hAnsi="GHEA Grapalat"/>
          <w:color w:val="000000"/>
        </w:rPr>
        <w:t>:</w:t>
      </w:r>
    </w:p>
    <w:p w14:paraId="2B8356A6" w14:textId="77777777" w:rsidR="00284500" w:rsidRPr="00C878AC" w:rsidRDefault="00284500"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Courier New" w:hAnsi="Courier New" w:cs="Courier New"/>
          <w:color w:val="000000"/>
        </w:rPr>
        <w:lastRenderedPageBreak/>
        <w:t> </w:t>
      </w:r>
      <w:r w:rsidRPr="00C878AC">
        <w:rPr>
          <w:rStyle w:val="Emphasis"/>
          <w:rFonts w:ascii="GHEA Grapalat" w:hAnsi="GHEA Grapalat"/>
          <w:b/>
          <w:bCs/>
          <w:color w:val="000000"/>
        </w:rPr>
        <w:t xml:space="preserve">(30-րդ </w:t>
      </w:r>
      <w:proofErr w:type="spellStart"/>
      <w:r w:rsidRPr="00C878AC">
        <w:rPr>
          <w:rStyle w:val="Emphasis"/>
          <w:rFonts w:ascii="GHEA Grapalat" w:hAnsi="GHEA Grapalat"/>
          <w:b/>
          <w:bCs/>
          <w:color w:val="000000"/>
        </w:rPr>
        <w:t>հոդվածը</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b/>
          <w:bCs/>
          <w:color w:val="000000"/>
        </w:rPr>
        <w:t>խմբ</w:t>
      </w:r>
      <w:proofErr w:type="spellEnd"/>
      <w:r w:rsidRPr="00C878AC">
        <w:rPr>
          <w:rStyle w:val="Emphasis"/>
          <w:rFonts w:ascii="GHEA Grapalat" w:hAnsi="GHEA Grapalat"/>
          <w:b/>
          <w:bCs/>
          <w:color w:val="000000"/>
        </w:rPr>
        <w:t xml:space="preserve">. 21.12.15 ՀՕ-19-Ն, </w:t>
      </w:r>
      <w:proofErr w:type="spellStart"/>
      <w:r w:rsidRPr="00C878AC">
        <w:rPr>
          <w:rStyle w:val="Emphasis"/>
          <w:rFonts w:ascii="GHEA Grapalat" w:hAnsi="GHEA Grapalat"/>
          <w:b/>
          <w:bCs/>
          <w:color w:val="000000"/>
        </w:rPr>
        <w:t>փոփ</w:t>
      </w:r>
      <w:proofErr w:type="spellEnd"/>
      <w:r w:rsidRPr="00C878AC">
        <w:rPr>
          <w:rStyle w:val="Emphasis"/>
          <w:rFonts w:ascii="GHEA Grapalat" w:hAnsi="GHEA Grapalat"/>
          <w:b/>
          <w:bCs/>
          <w:color w:val="000000"/>
        </w:rPr>
        <w:t xml:space="preserve">. 13.11.19 ՀՕ-211-Ն, </w:t>
      </w:r>
      <w:proofErr w:type="spellStart"/>
      <w:r w:rsidRPr="00C878AC">
        <w:rPr>
          <w:rStyle w:val="Emphasis"/>
          <w:rFonts w:ascii="GHEA Grapalat" w:hAnsi="GHEA Grapalat"/>
          <w:b/>
          <w:bCs/>
          <w:color w:val="000000"/>
        </w:rPr>
        <w:t>խմբ</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b/>
          <w:bCs/>
          <w:color w:val="000000"/>
        </w:rPr>
        <w:t>լրաց</w:t>
      </w:r>
      <w:proofErr w:type="spellEnd"/>
      <w:r w:rsidRPr="00C878AC">
        <w:rPr>
          <w:rStyle w:val="Emphasis"/>
          <w:rFonts w:ascii="GHEA Grapalat" w:hAnsi="GHEA Grapalat"/>
          <w:b/>
          <w:bCs/>
          <w:color w:val="000000"/>
        </w:rPr>
        <w:t>.</w:t>
      </w:r>
      <w:r w:rsidRPr="00C878AC">
        <w:rPr>
          <w:rStyle w:val="Emphasis"/>
          <w:rFonts w:ascii="Courier New" w:hAnsi="Courier New" w:cs="Courier New"/>
          <w:b/>
          <w:bCs/>
          <w:color w:val="000000"/>
        </w:rPr>
        <w:t> </w:t>
      </w:r>
      <w:r w:rsidRPr="00C878AC">
        <w:rPr>
          <w:rStyle w:val="Emphasis"/>
          <w:rFonts w:ascii="GHEA Grapalat" w:hAnsi="GHEA Grapalat"/>
          <w:b/>
          <w:bCs/>
          <w:color w:val="000000"/>
        </w:rPr>
        <w:t xml:space="preserve">07.07.22 </w:t>
      </w:r>
      <w:r w:rsidRPr="00C878AC">
        <w:rPr>
          <w:rStyle w:val="Emphasis"/>
          <w:rFonts w:ascii="GHEA Grapalat" w:hAnsi="GHEA Grapalat" w:cs="GHEA Grapalat"/>
          <w:b/>
          <w:bCs/>
          <w:color w:val="000000"/>
        </w:rPr>
        <w:t>ՀՕ</w:t>
      </w:r>
      <w:r w:rsidRPr="00C878AC">
        <w:rPr>
          <w:rStyle w:val="Emphasis"/>
          <w:rFonts w:ascii="GHEA Grapalat" w:hAnsi="GHEA Grapalat"/>
          <w:b/>
          <w:bCs/>
          <w:color w:val="000000"/>
        </w:rPr>
        <w:t>-316-</w:t>
      </w:r>
      <w:r w:rsidRPr="00C878AC">
        <w:rPr>
          <w:rStyle w:val="Emphasis"/>
          <w:rFonts w:ascii="GHEA Grapalat" w:hAnsi="GHEA Grapalat" w:cs="GHEA Grapalat"/>
          <w:b/>
          <w:bCs/>
          <w:color w:val="000000"/>
        </w:rPr>
        <w:t>Ն</w:t>
      </w:r>
      <w:r w:rsidRPr="00C878AC">
        <w:rPr>
          <w:rStyle w:val="Emphasis"/>
          <w:rFonts w:ascii="GHEA Grapalat" w:hAnsi="GHEA Grapalat"/>
          <w:b/>
          <w:bCs/>
          <w:color w:val="000000"/>
        </w:rPr>
        <w:t>)</w:t>
      </w:r>
    </w:p>
    <w:p w14:paraId="689FED80" w14:textId="77777777" w:rsidR="00284500" w:rsidRPr="00C878AC" w:rsidRDefault="00284500" w:rsidP="00C878AC">
      <w:pPr>
        <w:pStyle w:val="NormalWeb"/>
        <w:shd w:val="clear" w:color="auto" w:fill="FFFFFF"/>
        <w:spacing w:before="0" w:beforeAutospacing="0" w:after="0" w:afterAutospacing="0" w:line="360" w:lineRule="auto"/>
        <w:ind w:firstLine="375"/>
        <w:jc w:val="both"/>
        <w:rPr>
          <w:rStyle w:val="Emphasis"/>
          <w:rFonts w:ascii="GHEA Grapalat" w:hAnsi="GHEA Grapalat"/>
          <w:b/>
          <w:bCs/>
          <w:color w:val="000000"/>
        </w:rPr>
      </w:pPr>
      <w:r w:rsidRPr="00C878AC">
        <w:rPr>
          <w:rStyle w:val="Emphasis"/>
          <w:rFonts w:ascii="GHEA Grapalat" w:hAnsi="GHEA Grapalat"/>
          <w:b/>
          <w:bCs/>
          <w:color w:val="000000"/>
        </w:rPr>
        <w:t>(07.07.22</w:t>
      </w:r>
      <w:r w:rsidRPr="00C878AC">
        <w:rPr>
          <w:rStyle w:val="Emphasis"/>
          <w:rFonts w:ascii="Courier New" w:hAnsi="Courier New" w:cs="Courier New"/>
          <w:b/>
          <w:bCs/>
          <w:color w:val="000000"/>
        </w:rPr>
        <w:t> </w:t>
      </w:r>
      <w:hyperlink r:id="rId5" w:history="1">
        <w:r w:rsidRPr="00C878AC">
          <w:rPr>
            <w:rStyle w:val="Hyperlink"/>
            <w:rFonts w:ascii="GHEA Grapalat" w:hAnsi="GHEA Grapalat"/>
            <w:b/>
            <w:bCs/>
            <w:i/>
            <w:iCs/>
          </w:rPr>
          <w:t>ՀՕ-316-Ն</w:t>
        </w:r>
      </w:hyperlink>
      <w:r w:rsidRPr="00C878AC">
        <w:rPr>
          <w:rStyle w:val="Emphasis"/>
          <w:rFonts w:ascii="Courier New" w:hAnsi="Courier New" w:cs="Courier New"/>
          <w:b/>
          <w:bCs/>
          <w:color w:val="000000"/>
        </w:rPr>
        <w:t> </w:t>
      </w:r>
      <w:proofErr w:type="spellStart"/>
      <w:r w:rsidRPr="00C878AC">
        <w:rPr>
          <w:rStyle w:val="Emphasis"/>
          <w:rFonts w:ascii="GHEA Grapalat" w:hAnsi="GHEA Grapalat" w:cs="GHEA Grapalat"/>
          <w:b/>
          <w:bCs/>
          <w:color w:val="000000"/>
        </w:rPr>
        <w:t>օրենքն</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ունի</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անցումային</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դրույթ</w:t>
      </w:r>
      <w:proofErr w:type="spellEnd"/>
      <w:r w:rsidRPr="00C878AC">
        <w:rPr>
          <w:rStyle w:val="Emphasis"/>
          <w:rFonts w:ascii="GHEA Grapalat" w:hAnsi="GHEA Grapalat"/>
          <w:b/>
          <w:bCs/>
          <w:color w:val="000000"/>
        </w:rPr>
        <w:t>)</w:t>
      </w:r>
    </w:p>
    <w:p w14:paraId="5A67477A" w14:textId="77777777" w:rsidR="00AA2E94" w:rsidRPr="00C878AC" w:rsidRDefault="00AA2E94"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42"/>
      </w:tblGrid>
      <w:tr w:rsidR="007E74AA" w:rsidRPr="00C878AC" w14:paraId="49AD5182" w14:textId="77777777" w:rsidTr="007E74AA">
        <w:trPr>
          <w:tblCellSpacing w:w="7" w:type="dxa"/>
        </w:trPr>
        <w:tc>
          <w:tcPr>
            <w:tcW w:w="2025" w:type="dxa"/>
            <w:shd w:val="clear" w:color="auto" w:fill="FFFFFF"/>
            <w:hideMark/>
          </w:tcPr>
          <w:p w14:paraId="472DF673" w14:textId="77777777" w:rsidR="007E74AA" w:rsidRPr="00C878AC" w:rsidRDefault="007E74AA" w:rsidP="00C878AC">
            <w:pPr>
              <w:spacing w:line="360" w:lineRule="auto"/>
              <w:jc w:val="both"/>
              <w:rPr>
                <w:rFonts w:ascii="GHEA Grapalat" w:hAnsi="GHEA Grapalat"/>
                <w:color w:val="000000"/>
                <w:sz w:val="24"/>
                <w:szCs w:val="24"/>
              </w:rPr>
            </w:pPr>
            <w:proofErr w:type="spellStart"/>
            <w:r w:rsidRPr="00C878AC">
              <w:rPr>
                <w:rStyle w:val="Strong"/>
                <w:rFonts w:ascii="GHEA Grapalat" w:hAnsi="GHEA Grapalat"/>
                <w:color w:val="000000"/>
                <w:sz w:val="24"/>
                <w:szCs w:val="24"/>
              </w:rPr>
              <w:t>Հոդված</w:t>
            </w:r>
            <w:proofErr w:type="spellEnd"/>
            <w:r w:rsidRPr="00C878AC">
              <w:rPr>
                <w:rStyle w:val="Strong"/>
                <w:rFonts w:ascii="GHEA Grapalat" w:hAnsi="GHEA Grapalat"/>
                <w:color w:val="000000"/>
                <w:sz w:val="24"/>
                <w:szCs w:val="24"/>
              </w:rPr>
              <w:t xml:space="preserve"> 30.2.</w:t>
            </w:r>
          </w:p>
        </w:tc>
        <w:tc>
          <w:tcPr>
            <w:tcW w:w="0" w:type="auto"/>
            <w:shd w:val="clear" w:color="auto" w:fill="FFFFFF"/>
            <w:vAlign w:val="center"/>
            <w:hideMark/>
          </w:tcPr>
          <w:p w14:paraId="49547F88" w14:textId="77777777" w:rsidR="007E74AA" w:rsidRPr="00C878AC" w:rsidRDefault="007E74AA" w:rsidP="00C878AC">
            <w:pPr>
              <w:spacing w:line="360" w:lineRule="auto"/>
              <w:jc w:val="both"/>
              <w:rPr>
                <w:rFonts w:ascii="GHEA Grapalat" w:hAnsi="GHEA Grapalat"/>
                <w:color w:val="000000"/>
                <w:sz w:val="24"/>
                <w:szCs w:val="24"/>
              </w:rPr>
            </w:pPr>
            <w:proofErr w:type="spellStart"/>
            <w:r w:rsidRPr="00C878AC">
              <w:rPr>
                <w:rStyle w:val="Strong"/>
                <w:rFonts w:ascii="GHEA Grapalat" w:hAnsi="GHEA Grapalat"/>
                <w:color w:val="000000"/>
                <w:sz w:val="24"/>
                <w:szCs w:val="24"/>
              </w:rPr>
              <w:t>Ջրօգտագործման</w:t>
            </w:r>
            <w:proofErr w:type="spellEnd"/>
            <w:r w:rsidRPr="00C878AC">
              <w:rPr>
                <w:rStyle w:val="Strong"/>
                <w:rFonts w:ascii="GHEA Grapalat" w:hAnsi="GHEA Grapalat"/>
                <w:color w:val="000000"/>
                <w:sz w:val="24"/>
                <w:szCs w:val="24"/>
              </w:rPr>
              <w:t xml:space="preserve"> </w:t>
            </w:r>
            <w:proofErr w:type="spellStart"/>
            <w:r w:rsidRPr="00C878AC">
              <w:rPr>
                <w:rStyle w:val="Strong"/>
                <w:rFonts w:ascii="GHEA Grapalat" w:hAnsi="GHEA Grapalat"/>
                <w:color w:val="000000"/>
                <w:sz w:val="24"/>
                <w:szCs w:val="24"/>
              </w:rPr>
              <w:t>թույլտվության</w:t>
            </w:r>
            <w:proofErr w:type="spellEnd"/>
            <w:r w:rsidRPr="00C878AC">
              <w:rPr>
                <w:rStyle w:val="Strong"/>
                <w:rFonts w:ascii="GHEA Grapalat" w:hAnsi="GHEA Grapalat"/>
                <w:color w:val="000000"/>
                <w:sz w:val="24"/>
                <w:szCs w:val="24"/>
              </w:rPr>
              <w:t xml:space="preserve"> </w:t>
            </w:r>
            <w:proofErr w:type="spellStart"/>
            <w:r w:rsidRPr="00C878AC">
              <w:rPr>
                <w:rStyle w:val="Strong"/>
                <w:rFonts w:ascii="GHEA Grapalat" w:hAnsi="GHEA Grapalat"/>
                <w:color w:val="000000"/>
                <w:sz w:val="24"/>
                <w:szCs w:val="24"/>
              </w:rPr>
              <w:t>կասեցումը</w:t>
            </w:r>
            <w:proofErr w:type="spellEnd"/>
          </w:p>
        </w:tc>
      </w:tr>
    </w:tbl>
    <w:p w14:paraId="191CBE8C" w14:textId="77777777" w:rsidR="007E74AA" w:rsidRPr="00C878AC" w:rsidRDefault="007E74AA"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Courier New" w:hAnsi="Courier New" w:cs="Courier New"/>
          <w:color w:val="000000"/>
        </w:rPr>
        <w:t> </w:t>
      </w:r>
    </w:p>
    <w:p w14:paraId="7EC6BDEC" w14:textId="77777777" w:rsidR="007E74AA" w:rsidRPr="00C878AC" w:rsidRDefault="007E74AA"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կասեցվում</w:t>
      </w:r>
      <w:proofErr w:type="spellEnd"/>
      <w:r w:rsidRPr="00C878AC">
        <w:rPr>
          <w:rFonts w:ascii="GHEA Grapalat" w:hAnsi="GHEA Grapalat"/>
          <w:color w:val="000000"/>
        </w:rPr>
        <w:t xml:space="preserve"> է՝</w:t>
      </w:r>
    </w:p>
    <w:p w14:paraId="2971085D" w14:textId="77777777" w:rsidR="007E74AA" w:rsidRPr="00C878AC" w:rsidRDefault="007E74AA"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1) </w:t>
      </w:r>
      <w:proofErr w:type="spellStart"/>
      <w:r w:rsidRPr="00C878AC">
        <w:rPr>
          <w:rFonts w:ascii="GHEA Grapalat" w:hAnsi="GHEA Grapalat"/>
          <w:color w:val="000000"/>
        </w:rPr>
        <w:t>Հայաստանի</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Հանրապետության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ամբողջ</w:t>
      </w:r>
      <w:proofErr w:type="spellEnd"/>
      <w:r w:rsidRPr="00C878AC">
        <w:rPr>
          <w:rFonts w:ascii="GHEA Grapalat" w:hAnsi="GHEA Grapalat"/>
          <w:color w:val="000000"/>
        </w:rPr>
        <w:t xml:space="preserve"> </w:t>
      </w:r>
      <w:proofErr w:type="spellStart"/>
      <w:r w:rsidRPr="00C878AC">
        <w:rPr>
          <w:rFonts w:ascii="GHEA Grapalat" w:hAnsi="GHEA Grapalat"/>
          <w:color w:val="000000"/>
        </w:rPr>
        <w:t>տարածքում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դրա</w:t>
      </w:r>
      <w:proofErr w:type="spellEnd"/>
      <w:r w:rsidRPr="00C878AC">
        <w:rPr>
          <w:rFonts w:ascii="GHEA Grapalat" w:hAnsi="GHEA Grapalat"/>
          <w:color w:val="000000"/>
        </w:rPr>
        <w:t xml:space="preserve"> </w:t>
      </w:r>
      <w:proofErr w:type="spellStart"/>
      <w:r w:rsidRPr="00C878AC">
        <w:rPr>
          <w:rFonts w:ascii="GHEA Grapalat" w:hAnsi="GHEA Grapalat"/>
          <w:color w:val="000000"/>
        </w:rPr>
        <w:t>մի</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մասում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սակավաջրության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երաշտի</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մասին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որոշումն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ուժի</w:t>
      </w:r>
      <w:proofErr w:type="spellEnd"/>
      <w:r w:rsidRPr="00C878AC">
        <w:rPr>
          <w:rFonts w:ascii="GHEA Grapalat" w:hAnsi="GHEA Grapalat"/>
          <w:color w:val="000000"/>
        </w:rPr>
        <w:t xml:space="preserve"> </w:t>
      </w:r>
      <w:proofErr w:type="spellStart"/>
      <w:r w:rsidRPr="00C878AC">
        <w:rPr>
          <w:rFonts w:ascii="GHEA Grapalat" w:hAnsi="GHEA Grapalat"/>
          <w:color w:val="000000"/>
        </w:rPr>
        <w:t>մեջ</w:t>
      </w:r>
      <w:proofErr w:type="spellEnd"/>
      <w:r w:rsidRPr="00C878AC">
        <w:rPr>
          <w:rFonts w:ascii="GHEA Grapalat" w:hAnsi="GHEA Grapalat"/>
          <w:color w:val="000000"/>
        </w:rPr>
        <w:t xml:space="preserve"> </w:t>
      </w:r>
      <w:proofErr w:type="spellStart"/>
      <w:r w:rsidRPr="00C878AC">
        <w:rPr>
          <w:rFonts w:ascii="GHEA Grapalat" w:hAnsi="GHEA Grapalat"/>
          <w:color w:val="000000"/>
        </w:rPr>
        <w:t>մտնելու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պահից</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հաշվի</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առնելով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գերակայության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ապահովումը</w:t>
      </w:r>
      <w:proofErr w:type="spellEnd"/>
      <w:r w:rsidRPr="00C878AC">
        <w:rPr>
          <w:rFonts w:ascii="GHEA Grapalat" w:hAnsi="GHEA Grapalat"/>
          <w:color w:val="000000"/>
        </w:rPr>
        <w:t xml:space="preserve">, </w:t>
      </w:r>
      <w:proofErr w:type="spellStart"/>
      <w:r w:rsidRPr="00C878AC">
        <w:rPr>
          <w:rFonts w:ascii="GHEA Grapalat" w:hAnsi="GHEA Grapalat"/>
          <w:color w:val="000000"/>
        </w:rPr>
        <w:t>եթե</w:t>
      </w:r>
      <w:proofErr w:type="spellEnd"/>
      <w:r w:rsidRPr="00C878AC">
        <w:rPr>
          <w:rFonts w:ascii="GHEA Grapalat" w:hAnsi="GHEA Grapalat"/>
          <w:color w:val="000000"/>
        </w:rPr>
        <w:t xml:space="preserve"> </w:t>
      </w:r>
      <w:proofErr w:type="spellStart"/>
      <w:r w:rsidRPr="00C878AC">
        <w:rPr>
          <w:rFonts w:ascii="GHEA Grapalat" w:hAnsi="GHEA Grapalat"/>
          <w:color w:val="000000"/>
        </w:rPr>
        <w:t>սույն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օրենսգրքի</w:t>
      </w:r>
      <w:proofErr w:type="spellEnd"/>
      <w:r w:rsidRPr="00C878AC">
        <w:rPr>
          <w:rFonts w:ascii="GHEA Grapalat" w:hAnsi="GHEA Grapalat"/>
          <w:color w:val="000000"/>
        </w:rPr>
        <w:t xml:space="preserve"> 92-րդ </w:t>
      </w:r>
      <w:proofErr w:type="spellStart"/>
      <w:r w:rsidRPr="00C878AC">
        <w:rPr>
          <w:rFonts w:ascii="GHEA Grapalat" w:hAnsi="GHEA Grapalat"/>
          <w:color w:val="000000"/>
        </w:rPr>
        <w:t>հոդվածի</w:t>
      </w:r>
      <w:proofErr w:type="spellEnd"/>
      <w:r w:rsidRPr="00C878AC">
        <w:rPr>
          <w:rFonts w:ascii="GHEA Grapalat" w:hAnsi="GHEA Grapalat"/>
          <w:color w:val="000000"/>
        </w:rPr>
        <w:t xml:space="preserve"> 2-րդ </w:t>
      </w:r>
      <w:proofErr w:type="spellStart"/>
      <w:r w:rsidRPr="00C878AC">
        <w:rPr>
          <w:rFonts w:ascii="GHEA Grapalat" w:hAnsi="GHEA Grapalat"/>
          <w:color w:val="000000"/>
        </w:rPr>
        <w:t>մասով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սահմանված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միջոցառումները</w:t>
      </w:r>
      <w:proofErr w:type="spellEnd"/>
      <w:r w:rsidRPr="00C878AC">
        <w:rPr>
          <w:rFonts w:ascii="GHEA Grapalat" w:hAnsi="GHEA Grapalat"/>
          <w:color w:val="000000"/>
        </w:rPr>
        <w:t xml:space="preserve"> </w:t>
      </w:r>
      <w:proofErr w:type="spellStart"/>
      <w:r w:rsidRPr="00C878AC">
        <w:rPr>
          <w:rFonts w:ascii="GHEA Grapalat" w:hAnsi="GHEA Grapalat"/>
          <w:color w:val="000000"/>
        </w:rPr>
        <w:t>բավարար</w:t>
      </w:r>
      <w:proofErr w:type="spellEnd"/>
      <w:r w:rsidRPr="00C878AC">
        <w:rPr>
          <w:rFonts w:ascii="GHEA Grapalat" w:hAnsi="GHEA Grapalat"/>
          <w:color w:val="000000"/>
        </w:rPr>
        <w:t xml:space="preserve"> </w:t>
      </w:r>
      <w:proofErr w:type="spellStart"/>
      <w:r w:rsidRPr="00C878AC">
        <w:rPr>
          <w:rFonts w:ascii="GHEA Grapalat" w:hAnsi="GHEA Grapalat"/>
          <w:color w:val="000000"/>
        </w:rPr>
        <w:t>չեն</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սակավաջրության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երաշտի</w:t>
      </w:r>
      <w:proofErr w:type="spellEnd"/>
      <w:r w:rsidRPr="00C878AC">
        <w:rPr>
          <w:rFonts w:ascii="GHEA Grapalat" w:hAnsi="GHEA Grapalat"/>
          <w:color w:val="000000"/>
        </w:rPr>
        <w:t xml:space="preserve"> </w:t>
      </w:r>
      <w:proofErr w:type="spellStart"/>
      <w:r w:rsidRPr="00C878AC">
        <w:rPr>
          <w:rFonts w:ascii="GHEA Grapalat" w:hAnsi="GHEA Grapalat"/>
          <w:color w:val="000000"/>
        </w:rPr>
        <w:t>հետևանքները</w:t>
      </w:r>
      <w:proofErr w:type="spellEnd"/>
      <w:r w:rsidRPr="00C878AC">
        <w:rPr>
          <w:rFonts w:ascii="GHEA Grapalat" w:hAnsi="GHEA Grapalat"/>
          <w:color w:val="000000"/>
        </w:rPr>
        <w:t xml:space="preserve"> </w:t>
      </w:r>
      <w:proofErr w:type="spellStart"/>
      <w:r w:rsidRPr="00C878AC">
        <w:rPr>
          <w:rFonts w:ascii="GHEA Grapalat" w:hAnsi="GHEA Grapalat"/>
          <w:color w:val="000000"/>
        </w:rPr>
        <w:t>մեղմելու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համար</w:t>
      </w:r>
      <w:proofErr w:type="spellEnd"/>
      <w:r w:rsidRPr="00C878AC">
        <w:rPr>
          <w:rFonts w:ascii="GHEA Grapalat" w:hAnsi="GHEA Grapalat"/>
          <w:color w:val="000000"/>
        </w:rPr>
        <w:t>.</w:t>
      </w:r>
    </w:p>
    <w:p w14:paraId="705A948D" w14:textId="77777777" w:rsidR="007E74AA" w:rsidRPr="00C878AC" w:rsidRDefault="007E74AA"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2) </w:t>
      </w:r>
      <w:proofErr w:type="spellStart"/>
      <w:r w:rsidRPr="00C878AC">
        <w:rPr>
          <w:rFonts w:ascii="GHEA Grapalat" w:hAnsi="GHEA Grapalat"/>
          <w:color w:val="000000"/>
        </w:rPr>
        <w:t>ջրի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որակական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t>քանակական</w:t>
      </w:r>
      <w:proofErr w:type="spellEnd"/>
      <w:r w:rsidRPr="00C878AC">
        <w:rPr>
          <w:rFonts w:ascii="Courier New" w:hAnsi="Courier New" w:cs="Courier New"/>
          <w:color w:val="000000"/>
        </w:rPr>
        <w:t> </w:t>
      </w:r>
      <w:proofErr w:type="spellStart"/>
      <w:r w:rsidRPr="00C878AC">
        <w:rPr>
          <w:rFonts w:ascii="GHEA Grapalat" w:hAnsi="GHEA Grapalat" w:cs="GHEA Grapalat"/>
          <w:color w:val="000000"/>
        </w:rPr>
        <w:t>չափորոշիչների</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խախտման</w:t>
      </w:r>
      <w:proofErr w:type="spellEnd"/>
      <w:r w:rsidRPr="00C878AC">
        <w:rPr>
          <w:rFonts w:ascii="GHEA Grapalat" w:hAnsi="GHEA Grapalat"/>
          <w:color w:val="000000"/>
        </w:rPr>
        <w:t xml:space="preserve"> </w:t>
      </w:r>
      <w:r w:rsidRPr="00C878AC">
        <w:rPr>
          <w:rFonts w:ascii="GHEA Grapalat" w:hAnsi="GHEA Grapalat" w:cs="GHEA Grapalat"/>
          <w:color w:val="000000"/>
        </w:rPr>
        <w:t>և</w:t>
      </w:r>
      <w:r w:rsidRPr="00C878AC">
        <w:rPr>
          <w:rFonts w:ascii="GHEA Grapalat" w:hAnsi="GHEA Grapalat"/>
          <w:color w:val="000000"/>
        </w:rPr>
        <w:t xml:space="preserve"> </w:t>
      </w:r>
      <w:proofErr w:type="spellStart"/>
      <w:r w:rsidRPr="00C878AC">
        <w:rPr>
          <w:rFonts w:ascii="GHEA Grapalat" w:hAnsi="GHEA Grapalat" w:cs="GHEA Grapalat"/>
          <w:color w:val="000000"/>
        </w:rPr>
        <w:t>շրջակա</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միջավայրը</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պահպանելու</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անհրաժեշտության</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դեպքում</w:t>
      </w:r>
      <w:proofErr w:type="spellEnd"/>
      <w:r w:rsidRPr="00C878AC">
        <w:rPr>
          <w:rFonts w:ascii="GHEA Grapalat" w:hAnsi="GHEA Grapalat"/>
          <w:color w:val="000000"/>
        </w:rPr>
        <w:t>.</w:t>
      </w:r>
    </w:p>
    <w:p w14:paraId="5E01CAF9" w14:textId="77777777" w:rsidR="007E74AA" w:rsidRPr="00C878AC" w:rsidRDefault="007E74AA"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3) </w:t>
      </w:r>
      <w:proofErr w:type="spellStart"/>
      <w:r w:rsidRPr="00C878AC">
        <w:rPr>
          <w:rFonts w:ascii="GHEA Grapalat" w:hAnsi="GHEA Grapalat"/>
          <w:color w:val="000000"/>
        </w:rPr>
        <w:t>բնական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աղետների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հաշվի</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առնելով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գերակայության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ապահովումը</w:t>
      </w:r>
      <w:proofErr w:type="spellEnd"/>
      <w:r w:rsidRPr="00C878AC">
        <w:rPr>
          <w:rFonts w:ascii="GHEA Grapalat" w:hAnsi="GHEA Grapalat"/>
          <w:color w:val="000000"/>
        </w:rPr>
        <w:t>.</w:t>
      </w:r>
    </w:p>
    <w:p w14:paraId="05D4A613" w14:textId="77777777" w:rsidR="007E74AA" w:rsidRPr="00C878AC" w:rsidRDefault="007E74AA"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4) </w:t>
      </w:r>
      <w:proofErr w:type="spellStart"/>
      <w:r w:rsidRPr="00C878AC">
        <w:rPr>
          <w:rFonts w:ascii="GHEA Grapalat" w:hAnsi="GHEA Grapalat"/>
          <w:color w:val="000000"/>
        </w:rPr>
        <w:t>տեխնածին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վթարների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հետևանքով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արտակարգ</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իրավիճակների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առաջացման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հաշվի</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առնելով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գերակայության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ապահովումը</w:t>
      </w:r>
      <w:proofErr w:type="spellEnd"/>
      <w:r w:rsidRPr="00C878AC">
        <w:rPr>
          <w:rFonts w:ascii="GHEA Grapalat" w:hAnsi="GHEA Grapalat"/>
          <w:color w:val="000000"/>
        </w:rPr>
        <w:t>.</w:t>
      </w:r>
    </w:p>
    <w:p w14:paraId="49F3E4CB" w14:textId="77777777" w:rsidR="007E74AA" w:rsidRPr="00C878AC" w:rsidRDefault="007E74AA"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5) </w:t>
      </w:r>
      <w:proofErr w:type="spellStart"/>
      <w:r w:rsidRPr="00C878AC">
        <w:rPr>
          <w:rFonts w:ascii="GHEA Grapalat" w:hAnsi="GHEA Grapalat"/>
          <w:color w:val="000000"/>
        </w:rPr>
        <w:t>ջրօգտագործողի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կողմից</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պահանջների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խախտման</w:t>
      </w:r>
      <w:proofErr w:type="spellEnd"/>
      <w:r w:rsidRPr="00C878AC">
        <w:rPr>
          <w:rFonts w:ascii="GHEA Grapalat" w:hAnsi="GHEA Grapalat"/>
          <w:color w:val="000000"/>
        </w:rPr>
        <w:t xml:space="preserve"> </w:t>
      </w:r>
      <w:ins w:id="1" w:author="lalikhanyan" w:date="2023-04-10T12:04:00Z">
        <w:r w:rsidR="005E79F6" w:rsidRPr="00C878AC">
          <w:rPr>
            <w:rFonts w:ascii="GHEA Grapalat" w:hAnsi="GHEA Grapalat"/>
            <w:color w:val="000000"/>
            <w:lang w:val="hy-AM"/>
          </w:rPr>
          <w:t xml:space="preserve">կամ ջրօգտագործման </w:t>
        </w:r>
        <w:r w:rsidR="005E79F6" w:rsidRPr="00C878AC">
          <w:rPr>
            <w:rFonts w:ascii="GHEA Grapalat" w:hAnsi="GHEA Grapalat"/>
            <w:color w:val="000000"/>
            <w:shd w:val="clear" w:color="auto" w:fill="FFFFFF"/>
            <w:lang w:val="hy-AM"/>
          </w:rPr>
          <w:t xml:space="preserve">թույլտվության պայմանների </w:t>
        </w:r>
        <w:r w:rsidR="005E79F6" w:rsidRPr="00C878AC">
          <w:rPr>
            <w:rFonts w:ascii="GHEA Grapalat" w:hAnsi="GHEA Grapalat"/>
            <w:color w:val="000000"/>
            <w:lang w:val="hy-AM"/>
          </w:rPr>
          <w:t>կամ պահանջների</w:t>
        </w:r>
        <w:r w:rsidR="005E79F6" w:rsidRPr="00C878AC">
          <w:rPr>
            <w:rFonts w:ascii="GHEA Grapalat" w:hAnsi="GHEA Grapalat"/>
            <w:color w:val="000000"/>
            <w:shd w:val="clear" w:color="auto" w:fill="FFFFFF"/>
            <w:lang w:val="hy-AM"/>
          </w:rPr>
          <w:t xml:space="preserve"> վերանայման համար ջրօգտագործման թույլտվության իր օրինակը չներկայացնելու</w:t>
        </w:r>
        <w:r w:rsidR="005E79F6" w:rsidRPr="00C878AC">
          <w:rPr>
            <w:rFonts w:ascii="GHEA Grapalat" w:hAnsi="GHEA Grapalat"/>
            <w:color w:val="000000"/>
          </w:rPr>
          <w:t xml:space="preserve"> </w:t>
        </w:r>
      </w:ins>
      <w:proofErr w:type="spellStart"/>
      <w:r w:rsidRPr="00C878AC">
        <w:rPr>
          <w:rFonts w:ascii="GHEA Grapalat" w:hAnsi="GHEA Grapalat"/>
          <w:color w:val="000000"/>
        </w:rPr>
        <w:t>դեպքում</w:t>
      </w:r>
      <w:proofErr w:type="spellEnd"/>
      <w:r w:rsidRPr="00C878AC">
        <w:rPr>
          <w:rFonts w:ascii="GHEA Grapalat" w:hAnsi="GHEA Grapalat"/>
          <w:color w:val="000000"/>
        </w:rPr>
        <w:t>.</w:t>
      </w:r>
    </w:p>
    <w:p w14:paraId="2C9D1AEF" w14:textId="77777777" w:rsidR="007E74AA" w:rsidRPr="00C878AC" w:rsidRDefault="007E74AA"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6) </w:t>
      </w:r>
      <w:proofErr w:type="spellStart"/>
      <w:r w:rsidRPr="00C878AC">
        <w:rPr>
          <w:rFonts w:ascii="GHEA Grapalat" w:hAnsi="GHEA Grapalat"/>
          <w:color w:val="000000"/>
        </w:rPr>
        <w:t>երբ</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առկա</w:t>
      </w:r>
      <w:proofErr w:type="spellEnd"/>
      <w:r w:rsidRPr="00C878AC">
        <w:rPr>
          <w:rFonts w:ascii="GHEA Grapalat" w:hAnsi="GHEA Grapalat"/>
          <w:color w:val="000000"/>
        </w:rPr>
        <w:t xml:space="preserve"> </w:t>
      </w:r>
      <w:proofErr w:type="spellStart"/>
      <w:r w:rsidRPr="00C878AC">
        <w:rPr>
          <w:rFonts w:ascii="GHEA Grapalat" w:hAnsi="GHEA Grapalat"/>
          <w:color w:val="000000"/>
        </w:rPr>
        <w:t>չէ</w:t>
      </w:r>
      <w:proofErr w:type="spellEnd"/>
      <w:r w:rsidRPr="00C878AC">
        <w:rPr>
          <w:rFonts w:ascii="GHEA Grapalat" w:hAnsi="GHEA Grapalat"/>
          <w:color w:val="000000"/>
        </w:rPr>
        <w:t xml:space="preserve"> </w:t>
      </w:r>
      <w:proofErr w:type="spellStart"/>
      <w:r w:rsidRPr="00C878AC">
        <w:rPr>
          <w:rFonts w:ascii="GHEA Grapalat" w:hAnsi="GHEA Grapalat"/>
          <w:color w:val="000000"/>
        </w:rPr>
        <w:t>շրջակա</w:t>
      </w:r>
      <w:proofErr w:type="spellEnd"/>
      <w:r w:rsidRPr="00C878AC">
        <w:rPr>
          <w:rFonts w:ascii="GHEA Grapalat" w:hAnsi="GHEA Grapalat"/>
          <w:color w:val="000000"/>
        </w:rPr>
        <w:t xml:space="preserve"> </w:t>
      </w:r>
      <w:proofErr w:type="spellStart"/>
      <w:r w:rsidRPr="00C878AC">
        <w:rPr>
          <w:rFonts w:ascii="GHEA Grapalat" w:hAnsi="GHEA Grapalat"/>
          <w:color w:val="000000"/>
        </w:rPr>
        <w:t>միջավայրի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վրա</w:t>
      </w:r>
      <w:proofErr w:type="spellEnd"/>
      <w:r w:rsidRPr="00C878AC">
        <w:rPr>
          <w:rFonts w:ascii="GHEA Grapalat" w:hAnsi="GHEA Grapalat"/>
          <w:color w:val="000000"/>
        </w:rPr>
        <w:t xml:space="preserve"> </w:t>
      </w:r>
      <w:proofErr w:type="spellStart"/>
      <w:r w:rsidRPr="00C878AC">
        <w:rPr>
          <w:rFonts w:ascii="GHEA Grapalat" w:hAnsi="GHEA Grapalat"/>
          <w:color w:val="000000"/>
        </w:rPr>
        <w:t>ազդեցության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փորձաքննության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դրական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եզրակացությունը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եթե</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օրենքով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նախատեսված</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որ</w:t>
      </w:r>
      <w:proofErr w:type="spellEnd"/>
      <w:r w:rsidRPr="00C878AC">
        <w:rPr>
          <w:rFonts w:ascii="GHEA Grapalat" w:hAnsi="GHEA Grapalat"/>
          <w:color w:val="000000"/>
        </w:rPr>
        <w:t xml:space="preserve"> </w:t>
      </w:r>
      <w:proofErr w:type="spellStart"/>
      <w:r w:rsidRPr="00C878AC">
        <w:rPr>
          <w:rFonts w:ascii="GHEA Grapalat" w:hAnsi="GHEA Grapalat"/>
          <w:color w:val="000000"/>
        </w:rPr>
        <w:t>նախատեսվող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գործունեությունը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ենթակա</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շրջակա</w:t>
      </w:r>
      <w:proofErr w:type="spellEnd"/>
      <w:r w:rsidRPr="00C878AC">
        <w:rPr>
          <w:rFonts w:ascii="GHEA Grapalat" w:hAnsi="GHEA Grapalat"/>
          <w:color w:val="000000"/>
        </w:rPr>
        <w:t xml:space="preserve"> </w:t>
      </w:r>
      <w:proofErr w:type="spellStart"/>
      <w:r w:rsidRPr="00C878AC">
        <w:rPr>
          <w:rFonts w:ascii="GHEA Grapalat" w:hAnsi="GHEA Grapalat"/>
          <w:color w:val="000000"/>
        </w:rPr>
        <w:t>միջավայրի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վրա</w:t>
      </w:r>
      <w:proofErr w:type="spellEnd"/>
      <w:r w:rsidRPr="00C878AC">
        <w:rPr>
          <w:rFonts w:ascii="GHEA Grapalat" w:hAnsi="GHEA Grapalat"/>
          <w:color w:val="000000"/>
        </w:rPr>
        <w:t xml:space="preserve"> </w:t>
      </w:r>
      <w:proofErr w:type="spellStart"/>
      <w:r w:rsidRPr="00C878AC">
        <w:rPr>
          <w:rFonts w:ascii="GHEA Grapalat" w:hAnsi="GHEA Grapalat"/>
          <w:color w:val="000000"/>
        </w:rPr>
        <w:t>ազդեցության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փորձաքննության</w:t>
      </w:r>
      <w:proofErr w:type="spellEnd"/>
      <w:r w:rsidRPr="00C878AC">
        <w:rPr>
          <w:rFonts w:ascii="GHEA Grapalat" w:hAnsi="GHEA Grapalat"/>
          <w:color w:val="000000"/>
        </w:rPr>
        <w:t>:</w:t>
      </w:r>
    </w:p>
    <w:p w14:paraId="221F1ED7" w14:textId="77777777" w:rsidR="007E74AA" w:rsidRPr="00C878AC" w:rsidRDefault="007E74AA"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spellStart"/>
      <w:r w:rsidRPr="00C878AC">
        <w:rPr>
          <w:rFonts w:ascii="GHEA Grapalat" w:hAnsi="GHEA Grapalat"/>
          <w:color w:val="000000"/>
        </w:rPr>
        <w:lastRenderedPageBreak/>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պահանջների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խախտման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պայմանների</w:t>
      </w:r>
      <w:proofErr w:type="spellEnd"/>
      <w:r w:rsidRPr="00C878AC">
        <w:rPr>
          <w:rFonts w:ascii="GHEA Grapalat" w:hAnsi="GHEA Grapalat"/>
          <w:color w:val="000000"/>
        </w:rPr>
        <w:t xml:space="preserve"> </w:t>
      </w:r>
      <w:ins w:id="2" w:author="lalikhanyan" w:date="2023-04-10T12:05:00Z">
        <w:r w:rsidR="00F461D8" w:rsidRPr="00C878AC">
          <w:rPr>
            <w:rFonts w:ascii="GHEA Grapalat" w:hAnsi="GHEA Grapalat"/>
            <w:color w:val="000000"/>
            <w:lang w:val="hy-AM"/>
          </w:rPr>
          <w:t>կամ պահանջների</w:t>
        </w:r>
        <w:r w:rsidR="00F461D8" w:rsidRPr="00C878AC">
          <w:rPr>
            <w:rFonts w:ascii="GHEA Grapalat" w:hAnsi="GHEA Grapalat"/>
            <w:color w:val="000000"/>
          </w:rPr>
          <w:t xml:space="preserve"> </w:t>
        </w:r>
      </w:ins>
      <w:proofErr w:type="spellStart"/>
      <w:r w:rsidRPr="00C878AC">
        <w:rPr>
          <w:rFonts w:ascii="GHEA Grapalat" w:hAnsi="GHEA Grapalat"/>
          <w:color w:val="000000"/>
        </w:rPr>
        <w:t>վերանայման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համար</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օրինակը</w:t>
      </w:r>
      <w:proofErr w:type="spellEnd"/>
      <w:r w:rsidRPr="00C878AC">
        <w:rPr>
          <w:rFonts w:ascii="GHEA Grapalat" w:hAnsi="GHEA Grapalat"/>
          <w:color w:val="000000"/>
        </w:rPr>
        <w:t xml:space="preserve"> </w:t>
      </w:r>
      <w:proofErr w:type="spellStart"/>
      <w:r w:rsidRPr="00C878AC">
        <w:rPr>
          <w:rFonts w:ascii="GHEA Grapalat" w:hAnsi="GHEA Grapalat"/>
          <w:color w:val="000000"/>
        </w:rPr>
        <w:t>չներկայացնելու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նախքան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գործողության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կասեցումը</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կառավարման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պահպանության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մարմինը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ունեցող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անձին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տեղեկացնում</w:t>
      </w:r>
      <w:proofErr w:type="spellEnd"/>
      <w:r w:rsidRPr="00C878AC">
        <w:rPr>
          <w:rFonts w:ascii="GHEA Grapalat" w:hAnsi="GHEA Grapalat"/>
          <w:color w:val="000000"/>
        </w:rPr>
        <w:t xml:space="preserve"> է 15 </w:t>
      </w:r>
      <w:proofErr w:type="spellStart"/>
      <w:r w:rsidRPr="00C878AC">
        <w:rPr>
          <w:rFonts w:ascii="GHEA Grapalat" w:hAnsi="GHEA Grapalat"/>
          <w:color w:val="000000"/>
        </w:rPr>
        <w:t>աշխատանքային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օրվա</w:t>
      </w:r>
      <w:proofErr w:type="spellEnd"/>
      <w:r w:rsidRPr="00C878AC">
        <w:rPr>
          <w:rFonts w:ascii="GHEA Grapalat" w:hAnsi="GHEA Grapalat"/>
          <w:color w:val="000000"/>
        </w:rPr>
        <w:t xml:space="preserve"> </w:t>
      </w:r>
      <w:proofErr w:type="spellStart"/>
      <w:r w:rsidRPr="00C878AC">
        <w:rPr>
          <w:rFonts w:ascii="GHEA Grapalat" w:hAnsi="GHEA Grapalat"/>
          <w:color w:val="000000"/>
        </w:rPr>
        <w:t>ընթացքում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հետագա</w:t>
      </w:r>
      <w:proofErr w:type="spellEnd"/>
      <w:r w:rsidRPr="00C878AC">
        <w:rPr>
          <w:rFonts w:ascii="GHEA Grapalat" w:hAnsi="GHEA Grapalat"/>
          <w:color w:val="000000"/>
        </w:rPr>
        <w:t xml:space="preserve"> </w:t>
      </w:r>
      <w:proofErr w:type="spellStart"/>
      <w:r w:rsidRPr="00C878AC">
        <w:rPr>
          <w:rFonts w:ascii="GHEA Grapalat" w:hAnsi="GHEA Grapalat"/>
          <w:color w:val="000000"/>
        </w:rPr>
        <w:t>գործունեությունը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պայմաններին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պահանջներին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համապատասխանեցնելու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օրինակը</w:t>
      </w:r>
      <w:proofErr w:type="spellEnd"/>
      <w:r w:rsidRPr="00C878AC">
        <w:rPr>
          <w:rFonts w:ascii="GHEA Grapalat" w:hAnsi="GHEA Grapalat"/>
          <w:color w:val="000000"/>
        </w:rPr>
        <w:t xml:space="preserve"> </w:t>
      </w:r>
      <w:proofErr w:type="spellStart"/>
      <w:r w:rsidRPr="00C878AC">
        <w:rPr>
          <w:rFonts w:ascii="GHEA Grapalat" w:hAnsi="GHEA Grapalat"/>
          <w:color w:val="000000"/>
        </w:rPr>
        <w:t>վերանայման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ներկայացնելու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պահանջի</w:t>
      </w:r>
      <w:proofErr w:type="spellEnd"/>
      <w:r w:rsidRPr="00C878AC">
        <w:rPr>
          <w:rFonts w:ascii="GHEA Grapalat" w:hAnsi="GHEA Grapalat"/>
          <w:color w:val="000000"/>
        </w:rPr>
        <w:t xml:space="preserve"> </w:t>
      </w:r>
      <w:proofErr w:type="spellStart"/>
      <w:r w:rsidRPr="00C878AC">
        <w:rPr>
          <w:rFonts w:ascii="GHEA Grapalat" w:hAnsi="GHEA Grapalat"/>
          <w:color w:val="000000"/>
        </w:rPr>
        <w:t>վերաբերյալ</w:t>
      </w:r>
      <w:proofErr w:type="spellEnd"/>
      <w:r w:rsidRPr="00C878AC">
        <w:rPr>
          <w:rFonts w:ascii="GHEA Grapalat" w:hAnsi="GHEA Grapalat"/>
          <w:color w:val="000000"/>
        </w:rPr>
        <w:t>:</w:t>
      </w:r>
    </w:p>
    <w:p w14:paraId="1EEED3AE" w14:textId="77777777" w:rsidR="007E74AA" w:rsidRPr="00C878AC" w:rsidRDefault="007E74AA"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spellStart"/>
      <w:r w:rsidRPr="00C878AC">
        <w:rPr>
          <w:rFonts w:ascii="GHEA Grapalat" w:hAnsi="GHEA Grapalat"/>
          <w:color w:val="000000"/>
        </w:rPr>
        <w:t>Սույն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հոդվածի</w:t>
      </w:r>
      <w:proofErr w:type="spellEnd"/>
      <w:r w:rsidRPr="00C878AC">
        <w:rPr>
          <w:rFonts w:ascii="GHEA Grapalat" w:hAnsi="GHEA Grapalat"/>
          <w:color w:val="000000"/>
        </w:rPr>
        <w:t xml:space="preserve"> 2-րդ և 4-րդ </w:t>
      </w:r>
      <w:proofErr w:type="spellStart"/>
      <w:r w:rsidRPr="00C878AC">
        <w:rPr>
          <w:rFonts w:ascii="GHEA Grapalat" w:hAnsi="GHEA Grapalat"/>
          <w:color w:val="000000"/>
        </w:rPr>
        <w:t>կետերով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նախատեսված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կասեցման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հետևանքով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ունեցող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անձին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պատճառված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վնասը</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հատուցվում</w:t>
      </w:r>
      <w:proofErr w:type="spellEnd"/>
      <w:r w:rsidRPr="00C878AC">
        <w:rPr>
          <w:rFonts w:ascii="GHEA Grapalat" w:hAnsi="GHEA Grapalat"/>
          <w:color w:val="000000"/>
        </w:rPr>
        <w:t xml:space="preserve"> է </w:t>
      </w:r>
      <w:proofErr w:type="spellStart"/>
      <w:r w:rsidRPr="00C878AC">
        <w:rPr>
          <w:rFonts w:ascii="GHEA Grapalat" w:hAnsi="GHEA Grapalat"/>
          <w:color w:val="000000"/>
        </w:rPr>
        <w:t>օրենքով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սահմանված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կարգով</w:t>
      </w:r>
      <w:proofErr w:type="spellEnd"/>
      <w:r w:rsidRPr="00C878AC">
        <w:rPr>
          <w:rFonts w:ascii="GHEA Grapalat" w:hAnsi="GHEA Grapalat"/>
          <w:color w:val="000000"/>
        </w:rPr>
        <w:t>:</w:t>
      </w:r>
    </w:p>
    <w:p w14:paraId="4B3B8F2E" w14:textId="77777777" w:rsidR="007E74AA" w:rsidRPr="00C878AC" w:rsidRDefault="007E74AA"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Style w:val="Emphasis"/>
          <w:rFonts w:ascii="GHEA Grapalat" w:hAnsi="GHEA Grapalat"/>
          <w:b/>
          <w:bCs/>
          <w:color w:val="000000"/>
        </w:rPr>
        <w:t xml:space="preserve">(30.2-րդ </w:t>
      </w:r>
      <w:proofErr w:type="spellStart"/>
      <w:r w:rsidRPr="00C878AC">
        <w:rPr>
          <w:rStyle w:val="Emphasis"/>
          <w:rFonts w:ascii="GHEA Grapalat" w:hAnsi="GHEA Grapalat"/>
          <w:b/>
          <w:bCs/>
          <w:color w:val="000000"/>
        </w:rPr>
        <w:t>հոդվածը</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b/>
          <w:bCs/>
          <w:color w:val="000000"/>
        </w:rPr>
        <w:t>լրաց</w:t>
      </w:r>
      <w:proofErr w:type="spellEnd"/>
      <w:r w:rsidRPr="00C878AC">
        <w:rPr>
          <w:rStyle w:val="Emphasis"/>
          <w:rFonts w:ascii="GHEA Grapalat" w:hAnsi="GHEA Grapalat"/>
          <w:b/>
          <w:bCs/>
          <w:color w:val="000000"/>
        </w:rPr>
        <w:t xml:space="preserve">. 21.12.15 ՀՕ-19-Ն, </w:t>
      </w:r>
      <w:proofErr w:type="spellStart"/>
      <w:r w:rsidRPr="00C878AC">
        <w:rPr>
          <w:rStyle w:val="Emphasis"/>
          <w:rFonts w:ascii="GHEA Grapalat" w:hAnsi="GHEA Grapalat"/>
          <w:b/>
          <w:bCs/>
          <w:color w:val="000000"/>
        </w:rPr>
        <w:t>խմբ</w:t>
      </w:r>
      <w:proofErr w:type="spellEnd"/>
      <w:r w:rsidRPr="00C878AC">
        <w:rPr>
          <w:rStyle w:val="Emphasis"/>
          <w:rFonts w:ascii="GHEA Grapalat" w:hAnsi="GHEA Grapalat"/>
          <w:b/>
          <w:bCs/>
          <w:color w:val="000000"/>
        </w:rPr>
        <w:t>. 19.06.19 ՀՕ-81-Ն,</w:t>
      </w:r>
      <w:r w:rsidRPr="00C878AC">
        <w:rPr>
          <w:rStyle w:val="Emphasis"/>
          <w:rFonts w:ascii="Courier New" w:hAnsi="Courier New" w:cs="Courier New"/>
          <w:b/>
          <w:bCs/>
          <w:color w:val="000000"/>
        </w:rPr>
        <w:t> </w:t>
      </w:r>
      <w:proofErr w:type="spellStart"/>
      <w:r w:rsidRPr="00C878AC">
        <w:rPr>
          <w:rStyle w:val="Emphasis"/>
          <w:rFonts w:ascii="GHEA Grapalat" w:hAnsi="GHEA Grapalat" w:cs="GHEA Grapalat"/>
          <w:b/>
          <w:bCs/>
          <w:color w:val="000000"/>
        </w:rPr>
        <w:t>լրաց</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խմբ</w:t>
      </w:r>
      <w:proofErr w:type="spellEnd"/>
      <w:r w:rsidRPr="00C878AC">
        <w:rPr>
          <w:rStyle w:val="Emphasis"/>
          <w:rFonts w:ascii="GHEA Grapalat" w:hAnsi="GHEA Grapalat"/>
          <w:b/>
          <w:bCs/>
          <w:color w:val="000000"/>
        </w:rPr>
        <w:t>.</w:t>
      </w:r>
      <w:r w:rsidRPr="00C878AC">
        <w:rPr>
          <w:rFonts w:ascii="Courier New" w:hAnsi="Courier New" w:cs="Courier New"/>
          <w:color w:val="000000"/>
        </w:rPr>
        <w:t> </w:t>
      </w:r>
      <w:r w:rsidRPr="00C878AC">
        <w:rPr>
          <w:rStyle w:val="Emphasis"/>
          <w:rFonts w:ascii="GHEA Grapalat" w:hAnsi="GHEA Grapalat"/>
          <w:b/>
          <w:bCs/>
          <w:color w:val="000000"/>
        </w:rPr>
        <w:t>07.07.22 ՀՕ-316-Ն)</w:t>
      </w:r>
    </w:p>
    <w:p w14:paraId="46F0B0CD" w14:textId="77777777" w:rsidR="007E74AA" w:rsidRPr="00C878AC" w:rsidRDefault="007E74AA"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Style w:val="Emphasis"/>
          <w:rFonts w:ascii="GHEA Grapalat" w:hAnsi="GHEA Grapalat"/>
          <w:b/>
          <w:bCs/>
          <w:color w:val="000000"/>
        </w:rPr>
        <w:t>(07.07.22</w:t>
      </w:r>
      <w:r w:rsidRPr="00C878AC">
        <w:rPr>
          <w:rStyle w:val="Emphasis"/>
          <w:rFonts w:ascii="Courier New" w:hAnsi="Courier New" w:cs="Courier New"/>
          <w:b/>
          <w:bCs/>
          <w:color w:val="000000"/>
        </w:rPr>
        <w:t> </w:t>
      </w:r>
      <w:hyperlink r:id="rId6" w:history="1">
        <w:r w:rsidRPr="00C878AC">
          <w:rPr>
            <w:rStyle w:val="Hyperlink"/>
            <w:rFonts w:ascii="GHEA Grapalat" w:hAnsi="GHEA Grapalat"/>
            <w:b/>
            <w:bCs/>
            <w:i/>
            <w:iCs/>
          </w:rPr>
          <w:t>ՀՕ-316-Ն</w:t>
        </w:r>
      </w:hyperlink>
      <w:r w:rsidRPr="00C878AC">
        <w:rPr>
          <w:rStyle w:val="Emphasis"/>
          <w:rFonts w:ascii="Courier New" w:hAnsi="Courier New" w:cs="Courier New"/>
          <w:b/>
          <w:bCs/>
          <w:color w:val="000000"/>
        </w:rPr>
        <w:t> </w:t>
      </w:r>
      <w:proofErr w:type="spellStart"/>
      <w:r w:rsidRPr="00C878AC">
        <w:rPr>
          <w:rStyle w:val="Emphasis"/>
          <w:rFonts w:ascii="GHEA Grapalat" w:hAnsi="GHEA Grapalat" w:cs="GHEA Grapalat"/>
          <w:b/>
          <w:bCs/>
          <w:color w:val="000000"/>
        </w:rPr>
        <w:t>օրենքն</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ունի</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անցումային</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դրույթ</w:t>
      </w:r>
      <w:proofErr w:type="spellEnd"/>
      <w:r w:rsidRPr="00C878AC">
        <w:rPr>
          <w:rStyle w:val="Emphasis"/>
          <w:rFonts w:ascii="GHEA Grapalat" w:hAnsi="GHEA Grapalat"/>
          <w:b/>
          <w:bCs/>
          <w:color w:val="000000"/>
        </w:rPr>
        <w:t>)</w:t>
      </w:r>
    </w:p>
    <w:p w14:paraId="1ABB8131" w14:textId="77777777" w:rsidR="007E74AA" w:rsidRPr="00C878AC" w:rsidRDefault="007E74AA"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Courier New" w:hAnsi="Courier New" w:cs="Courier New"/>
          <w:color w:val="000000"/>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0A3C8C" w:rsidRPr="00C878AC" w14:paraId="501C941F" w14:textId="77777777" w:rsidTr="000A3C8C">
        <w:trPr>
          <w:tblCellSpacing w:w="0" w:type="dxa"/>
        </w:trPr>
        <w:tc>
          <w:tcPr>
            <w:tcW w:w="2025" w:type="dxa"/>
            <w:shd w:val="clear" w:color="auto" w:fill="FFFFFF"/>
            <w:hideMark/>
          </w:tcPr>
          <w:p w14:paraId="2657EAAD" w14:textId="77777777" w:rsidR="000A3C8C" w:rsidRPr="00C878AC" w:rsidRDefault="000A3C8C" w:rsidP="00C878AC">
            <w:pPr>
              <w:spacing w:line="360" w:lineRule="auto"/>
              <w:jc w:val="both"/>
              <w:rPr>
                <w:rFonts w:ascii="GHEA Grapalat" w:hAnsi="GHEA Grapalat"/>
                <w:color w:val="000000"/>
                <w:sz w:val="24"/>
                <w:szCs w:val="24"/>
              </w:rPr>
            </w:pPr>
            <w:proofErr w:type="spellStart"/>
            <w:r w:rsidRPr="00C878AC">
              <w:rPr>
                <w:rStyle w:val="Strong"/>
                <w:rFonts w:ascii="GHEA Grapalat" w:hAnsi="GHEA Grapalat"/>
                <w:color w:val="000000"/>
                <w:sz w:val="24"/>
                <w:szCs w:val="24"/>
              </w:rPr>
              <w:t>Հոդված</w:t>
            </w:r>
            <w:proofErr w:type="spellEnd"/>
            <w:r w:rsidRPr="00C878AC">
              <w:rPr>
                <w:rStyle w:val="Strong"/>
                <w:rFonts w:ascii="GHEA Grapalat" w:hAnsi="GHEA Grapalat"/>
                <w:color w:val="000000"/>
                <w:sz w:val="24"/>
                <w:szCs w:val="24"/>
              </w:rPr>
              <w:t xml:space="preserve"> 32.</w:t>
            </w:r>
          </w:p>
        </w:tc>
        <w:tc>
          <w:tcPr>
            <w:tcW w:w="0" w:type="auto"/>
            <w:shd w:val="clear" w:color="auto" w:fill="FFFFFF"/>
            <w:vAlign w:val="center"/>
            <w:hideMark/>
          </w:tcPr>
          <w:p w14:paraId="15D2B954" w14:textId="77777777" w:rsidR="000A3C8C" w:rsidRPr="00C878AC" w:rsidRDefault="000A3C8C" w:rsidP="00C878AC">
            <w:pPr>
              <w:spacing w:line="360" w:lineRule="auto"/>
              <w:jc w:val="both"/>
              <w:rPr>
                <w:rFonts w:ascii="GHEA Grapalat" w:hAnsi="GHEA Grapalat"/>
                <w:color w:val="000000"/>
                <w:sz w:val="24"/>
                <w:szCs w:val="24"/>
              </w:rPr>
            </w:pPr>
            <w:proofErr w:type="spellStart"/>
            <w:r w:rsidRPr="00C878AC">
              <w:rPr>
                <w:rStyle w:val="Strong"/>
                <w:rFonts w:ascii="GHEA Grapalat" w:hAnsi="GHEA Grapalat"/>
                <w:color w:val="000000"/>
                <w:sz w:val="24"/>
                <w:szCs w:val="24"/>
              </w:rPr>
              <w:t>Ջրօգտագործման</w:t>
            </w:r>
            <w:proofErr w:type="spellEnd"/>
            <w:r w:rsidRPr="00C878AC">
              <w:rPr>
                <w:rStyle w:val="Strong"/>
                <w:rFonts w:ascii="GHEA Grapalat" w:hAnsi="GHEA Grapalat"/>
                <w:color w:val="000000"/>
                <w:sz w:val="24"/>
                <w:szCs w:val="24"/>
              </w:rPr>
              <w:t xml:space="preserve"> </w:t>
            </w:r>
            <w:proofErr w:type="spellStart"/>
            <w:r w:rsidRPr="00C878AC">
              <w:rPr>
                <w:rStyle w:val="Strong"/>
                <w:rFonts w:ascii="GHEA Grapalat" w:hAnsi="GHEA Grapalat"/>
                <w:color w:val="000000"/>
                <w:sz w:val="24"/>
                <w:szCs w:val="24"/>
              </w:rPr>
              <w:t>թույլտվությունը</w:t>
            </w:r>
            <w:proofErr w:type="spellEnd"/>
          </w:p>
        </w:tc>
      </w:tr>
    </w:tbl>
    <w:p w14:paraId="736B4379"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Style w:val="Emphasis"/>
          <w:rFonts w:ascii="GHEA Grapalat" w:hAnsi="GHEA Grapalat"/>
          <w:b/>
          <w:bCs/>
          <w:color w:val="000000"/>
        </w:rPr>
        <w:t>(</w:t>
      </w:r>
      <w:proofErr w:type="spellStart"/>
      <w:r w:rsidRPr="00C878AC">
        <w:rPr>
          <w:rStyle w:val="Emphasis"/>
          <w:rFonts w:ascii="GHEA Grapalat" w:hAnsi="GHEA Grapalat"/>
          <w:b/>
          <w:bCs/>
          <w:color w:val="000000"/>
        </w:rPr>
        <w:t>վերնագիրը</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b/>
          <w:bCs/>
          <w:color w:val="000000"/>
        </w:rPr>
        <w:t>խմբ</w:t>
      </w:r>
      <w:proofErr w:type="spellEnd"/>
      <w:r w:rsidRPr="00C878AC">
        <w:rPr>
          <w:rStyle w:val="Emphasis"/>
          <w:rFonts w:ascii="GHEA Grapalat" w:hAnsi="GHEA Grapalat"/>
          <w:b/>
          <w:bCs/>
          <w:color w:val="000000"/>
        </w:rPr>
        <w:t>. 07.07.22 ՀՕ-316-Ն)</w:t>
      </w:r>
    </w:p>
    <w:p w14:paraId="75086D78"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Courier New" w:hAnsi="Courier New" w:cs="Courier New"/>
          <w:color w:val="000000"/>
        </w:rPr>
        <w:t> </w:t>
      </w:r>
    </w:p>
    <w:p w14:paraId="5F5C7FD1"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1. </w:t>
      </w:r>
      <w:proofErr w:type="spellStart"/>
      <w:r w:rsidRPr="00C878AC">
        <w:rPr>
          <w:rFonts w:ascii="GHEA Grapalat" w:hAnsi="GHEA Grapalat"/>
          <w:color w:val="000000"/>
        </w:rPr>
        <w:t>Յուրաքանչյուր</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ներառում</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տիտղոսաթերթ</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պահանջներ</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պայմաններ</w:t>
      </w:r>
      <w:proofErr w:type="spellEnd"/>
      <w:r w:rsidRPr="00C878AC">
        <w:rPr>
          <w:rFonts w:ascii="GHEA Grapalat" w:hAnsi="GHEA Grapalat"/>
          <w:color w:val="000000"/>
        </w:rPr>
        <w:t>։</w:t>
      </w:r>
    </w:p>
    <w:p w14:paraId="7AA04C10"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2. </w:t>
      </w:r>
      <w:proofErr w:type="spellStart"/>
      <w:r w:rsidRPr="00C878AC">
        <w:rPr>
          <w:rFonts w:ascii="GHEA Grapalat" w:hAnsi="GHEA Grapalat"/>
          <w:color w:val="000000"/>
        </w:rPr>
        <w:t>Տիտղոսաթերթը</w:t>
      </w:r>
      <w:proofErr w:type="spellEnd"/>
      <w:r w:rsidRPr="00C878AC">
        <w:rPr>
          <w:rFonts w:ascii="GHEA Grapalat" w:hAnsi="GHEA Grapalat"/>
          <w:color w:val="000000"/>
        </w:rPr>
        <w:t xml:space="preserve"> </w:t>
      </w:r>
      <w:proofErr w:type="spellStart"/>
      <w:r w:rsidRPr="00C878AC">
        <w:rPr>
          <w:rFonts w:ascii="GHEA Grapalat" w:hAnsi="GHEA Grapalat"/>
          <w:color w:val="000000"/>
        </w:rPr>
        <w:t>պետք</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ներառի</w:t>
      </w:r>
      <w:proofErr w:type="spellEnd"/>
      <w:r w:rsidRPr="00C878AC">
        <w:rPr>
          <w:rFonts w:ascii="GHEA Grapalat" w:hAnsi="GHEA Grapalat"/>
          <w:color w:val="000000"/>
        </w:rPr>
        <w:t>՝</w:t>
      </w:r>
    </w:p>
    <w:p w14:paraId="72930B87"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1)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համարը</w:t>
      </w:r>
      <w:proofErr w:type="spellEnd"/>
      <w:r w:rsidRPr="00C878AC">
        <w:rPr>
          <w:rFonts w:ascii="GHEA Grapalat" w:hAnsi="GHEA Grapalat"/>
          <w:color w:val="000000"/>
        </w:rPr>
        <w:t>.</w:t>
      </w:r>
    </w:p>
    <w:p w14:paraId="0E2E34DB"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2)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ստացողի</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անվանումը</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անունը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ազգանունը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գտնվելու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վայրը</w:t>
      </w:r>
      <w:proofErr w:type="spellEnd"/>
      <w:r w:rsidRPr="00C878AC">
        <w:rPr>
          <w:rFonts w:ascii="GHEA Grapalat" w:hAnsi="GHEA Grapalat"/>
          <w:color w:val="000000"/>
        </w:rPr>
        <w:t xml:space="preserve"> (</w:t>
      </w:r>
      <w:proofErr w:type="spellStart"/>
      <w:r w:rsidRPr="00C878AC">
        <w:rPr>
          <w:rFonts w:ascii="GHEA Grapalat" w:hAnsi="GHEA Grapalat"/>
          <w:color w:val="000000"/>
        </w:rPr>
        <w:t>բնակության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հաշվառման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հասցեն</w:t>
      </w:r>
      <w:proofErr w:type="spellEnd"/>
      <w:r w:rsidRPr="00C878AC">
        <w:rPr>
          <w:rFonts w:ascii="GHEA Grapalat" w:hAnsi="GHEA Grapalat"/>
          <w:color w:val="000000"/>
        </w:rPr>
        <w:t>).</w:t>
      </w:r>
    </w:p>
    <w:p w14:paraId="1DAE5DF3"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3)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կառավարման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պահպանության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մարմնի</w:t>
      </w:r>
      <w:proofErr w:type="spellEnd"/>
      <w:r w:rsidRPr="00C878AC">
        <w:rPr>
          <w:rFonts w:ascii="GHEA Grapalat" w:hAnsi="GHEA Grapalat"/>
          <w:color w:val="000000"/>
        </w:rPr>
        <w:t xml:space="preserve"> </w:t>
      </w:r>
      <w:proofErr w:type="spellStart"/>
      <w:r w:rsidRPr="00C878AC">
        <w:rPr>
          <w:rFonts w:ascii="GHEA Grapalat" w:hAnsi="GHEA Grapalat"/>
          <w:color w:val="000000"/>
        </w:rPr>
        <w:t>ղեկավարի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անունը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ազգանունը</w:t>
      </w:r>
      <w:proofErr w:type="spellEnd"/>
      <w:r w:rsidRPr="00C878AC">
        <w:rPr>
          <w:rFonts w:ascii="GHEA Grapalat" w:hAnsi="GHEA Grapalat"/>
          <w:color w:val="000000"/>
        </w:rPr>
        <w:t>.</w:t>
      </w:r>
    </w:p>
    <w:p w14:paraId="4556E315"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lastRenderedPageBreak/>
        <w:t xml:space="preserve">4)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տրման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ամսաթիվը</w:t>
      </w:r>
      <w:proofErr w:type="spellEnd"/>
      <w:r w:rsidRPr="00C878AC">
        <w:rPr>
          <w:rFonts w:ascii="GHEA Grapalat" w:hAnsi="GHEA Grapalat"/>
          <w:color w:val="000000"/>
        </w:rPr>
        <w:t>.</w:t>
      </w:r>
    </w:p>
    <w:p w14:paraId="31527220"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5)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գործողության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ժամկետը</w:t>
      </w:r>
      <w:proofErr w:type="spellEnd"/>
      <w:r w:rsidRPr="00C878AC">
        <w:rPr>
          <w:rFonts w:ascii="GHEA Grapalat" w:hAnsi="GHEA Grapalat"/>
          <w:color w:val="000000"/>
        </w:rPr>
        <w:t>:</w:t>
      </w:r>
    </w:p>
    <w:p w14:paraId="42F0F2C4"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3.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պահանջները</w:t>
      </w:r>
      <w:proofErr w:type="spellEnd"/>
      <w:r w:rsidRPr="00C878AC">
        <w:rPr>
          <w:rFonts w:ascii="GHEA Grapalat" w:hAnsi="GHEA Grapalat"/>
          <w:color w:val="000000"/>
        </w:rPr>
        <w:t>՝</w:t>
      </w:r>
    </w:p>
    <w:p w14:paraId="309E2B6F"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1) </w:t>
      </w:r>
      <w:proofErr w:type="spellStart"/>
      <w:r w:rsidRPr="00C878AC">
        <w:rPr>
          <w:rFonts w:ascii="GHEA Grapalat" w:hAnsi="GHEA Grapalat"/>
          <w:color w:val="000000"/>
        </w:rPr>
        <w:t>ջրառի</w:t>
      </w:r>
      <w:proofErr w:type="spellEnd"/>
      <w:ins w:id="3" w:author="lalikhanyan" w:date="2023-04-10T12:06:00Z">
        <w:r w:rsidR="00E43665" w:rsidRPr="00C878AC">
          <w:rPr>
            <w:rFonts w:ascii="GHEA Grapalat" w:hAnsi="GHEA Grapalat"/>
            <w:color w:val="000000"/>
            <w:lang w:val="hy-AM"/>
          </w:rPr>
          <w:t>, ջրահեռացման</w:t>
        </w:r>
      </w:ins>
      <w:r w:rsidRPr="00C878AC">
        <w:rPr>
          <w:rFonts w:ascii="GHEA Grapalat" w:hAnsi="GHEA Grapalat"/>
          <w:color w:val="000000"/>
        </w:rPr>
        <w:t xml:space="preserve"> և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վայրերը</w:t>
      </w:r>
      <w:proofErr w:type="spellEnd"/>
      <w:r w:rsidRPr="00C878AC">
        <w:rPr>
          <w:rFonts w:ascii="GHEA Grapalat" w:hAnsi="GHEA Grapalat"/>
          <w:color w:val="000000"/>
        </w:rPr>
        <w:t>.</w:t>
      </w:r>
    </w:p>
    <w:p w14:paraId="3EF5202F"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2)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նպատակները</w:t>
      </w:r>
      <w:proofErr w:type="spellEnd"/>
      <w:r w:rsidRPr="00C878AC">
        <w:rPr>
          <w:rFonts w:ascii="GHEA Grapalat" w:hAnsi="GHEA Grapalat"/>
          <w:color w:val="000000"/>
        </w:rPr>
        <w:t>.</w:t>
      </w:r>
    </w:p>
    <w:p w14:paraId="5CE08343" w14:textId="77777777" w:rsidR="000A3C8C" w:rsidRPr="00C878AC" w:rsidDel="00E43665" w:rsidRDefault="000A3C8C" w:rsidP="00C878AC">
      <w:pPr>
        <w:pStyle w:val="NormalWeb"/>
        <w:shd w:val="clear" w:color="auto" w:fill="FFFFFF"/>
        <w:spacing w:before="0" w:beforeAutospacing="0" w:after="0" w:afterAutospacing="0" w:line="360" w:lineRule="auto"/>
        <w:ind w:firstLine="375"/>
        <w:jc w:val="both"/>
        <w:rPr>
          <w:del w:id="4" w:author="lalikhanyan" w:date="2023-04-10T12:06:00Z"/>
          <w:rFonts w:ascii="GHEA Grapalat" w:hAnsi="GHEA Grapalat"/>
          <w:color w:val="000000"/>
        </w:rPr>
      </w:pPr>
      <w:del w:id="5" w:author="lalikhanyan" w:date="2023-04-10T12:06:00Z">
        <w:r w:rsidRPr="00C878AC" w:rsidDel="00E43665">
          <w:rPr>
            <w:rFonts w:ascii="GHEA Grapalat" w:hAnsi="GHEA Grapalat"/>
            <w:color w:val="000000"/>
          </w:rPr>
          <w:delText>3) օգտագործվող ջրի քանակը.</w:delText>
        </w:r>
      </w:del>
      <w:ins w:id="6" w:author="lalikhanyan" w:date="2023-04-10T12:07:00Z">
        <w:r w:rsidR="00E43665" w:rsidRPr="00C878AC">
          <w:rPr>
            <w:rFonts w:ascii="GHEA Grapalat" w:hAnsi="GHEA Grapalat"/>
            <w:color w:val="000000"/>
            <w:lang w:val="hy-AM"/>
          </w:rPr>
          <w:t xml:space="preserve"> 3) ջրառի, ջրահեռացման և կեղտաջրերում վնասակար նյութերի թույլատրելի սահմանային արտահոսքի չափաքանակները.</w:t>
        </w:r>
      </w:ins>
    </w:p>
    <w:p w14:paraId="2C189987"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4) </w:t>
      </w:r>
      <w:proofErr w:type="spellStart"/>
      <w:r w:rsidRPr="00C878AC">
        <w:rPr>
          <w:rFonts w:ascii="GHEA Grapalat" w:hAnsi="GHEA Grapalat"/>
          <w:color w:val="000000"/>
        </w:rPr>
        <w:t>էկոլոգիական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թողքը</w:t>
      </w:r>
      <w:proofErr w:type="spellEnd"/>
      <w:r w:rsidRPr="00C878AC">
        <w:rPr>
          <w:rFonts w:ascii="GHEA Grapalat" w:hAnsi="GHEA Grapalat"/>
          <w:color w:val="000000"/>
        </w:rPr>
        <w:t>.</w:t>
      </w:r>
    </w:p>
    <w:p w14:paraId="46C69101"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5)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ժամանակահատվածը</w:t>
      </w:r>
      <w:proofErr w:type="spellEnd"/>
      <w:r w:rsidRPr="00C878AC">
        <w:rPr>
          <w:rFonts w:ascii="GHEA Grapalat" w:hAnsi="GHEA Grapalat"/>
          <w:color w:val="000000"/>
        </w:rPr>
        <w:t>.</w:t>
      </w:r>
    </w:p>
    <w:p w14:paraId="4AB5BFB6"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6)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պայմանների</w:t>
      </w:r>
      <w:proofErr w:type="spellEnd"/>
      <w:r w:rsidRPr="00C878AC">
        <w:rPr>
          <w:rFonts w:ascii="GHEA Grapalat" w:hAnsi="GHEA Grapalat"/>
          <w:color w:val="000000"/>
        </w:rPr>
        <w:t xml:space="preserve"> </w:t>
      </w:r>
      <w:ins w:id="7" w:author="lalikhanyan" w:date="2023-04-10T12:07:00Z">
        <w:r w:rsidR="00365239" w:rsidRPr="00C878AC">
          <w:rPr>
            <w:rFonts w:ascii="GHEA Grapalat" w:hAnsi="GHEA Grapalat"/>
            <w:color w:val="000000"/>
            <w:lang w:val="hy-AM"/>
          </w:rPr>
          <w:t>կամ պահանջների</w:t>
        </w:r>
        <w:r w:rsidR="00365239" w:rsidRPr="00C878AC">
          <w:rPr>
            <w:rFonts w:ascii="GHEA Grapalat" w:hAnsi="GHEA Grapalat"/>
            <w:color w:val="000000"/>
          </w:rPr>
          <w:t xml:space="preserve"> </w:t>
        </w:r>
      </w:ins>
      <w:proofErr w:type="spellStart"/>
      <w:r w:rsidRPr="00C878AC">
        <w:rPr>
          <w:rFonts w:ascii="GHEA Grapalat" w:hAnsi="GHEA Grapalat"/>
          <w:color w:val="000000"/>
        </w:rPr>
        <w:t>ապահովման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վերահսկողության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մեխանիզմները</w:t>
      </w:r>
      <w:proofErr w:type="spellEnd"/>
      <w:r w:rsidRPr="00C878AC">
        <w:rPr>
          <w:rFonts w:ascii="GHEA Grapalat" w:hAnsi="GHEA Grapalat"/>
          <w:color w:val="000000"/>
        </w:rPr>
        <w:t>.</w:t>
      </w:r>
    </w:p>
    <w:p w14:paraId="3988759F"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7) </w:t>
      </w:r>
      <w:proofErr w:type="spellStart"/>
      <w:r w:rsidRPr="00C878AC">
        <w:rPr>
          <w:rFonts w:ascii="GHEA Grapalat" w:hAnsi="GHEA Grapalat"/>
          <w:color w:val="000000"/>
        </w:rPr>
        <w:t>ջրերի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ստանդարտները</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դրանց</w:t>
      </w:r>
      <w:proofErr w:type="spellEnd"/>
      <w:r w:rsidRPr="00C878AC">
        <w:rPr>
          <w:rFonts w:ascii="GHEA Grapalat" w:hAnsi="GHEA Grapalat"/>
          <w:color w:val="000000"/>
        </w:rPr>
        <w:t xml:space="preserve"> </w:t>
      </w:r>
      <w:proofErr w:type="spellStart"/>
      <w:r w:rsidRPr="00C878AC">
        <w:rPr>
          <w:rFonts w:ascii="GHEA Grapalat" w:hAnsi="GHEA Grapalat"/>
          <w:color w:val="000000"/>
        </w:rPr>
        <w:t>վերաբերյալ</w:t>
      </w:r>
      <w:proofErr w:type="spellEnd"/>
      <w:r w:rsidRPr="00C878AC">
        <w:rPr>
          <w:rFonts w:ascii="GHEA Grapalat" w:hAnsi="GHEA Grapalat"/>
          <w:color w:val="000000"/>
        </w:rPr>
        <w:t xml:space="preserve"> </w:t>
      </w:r>
      <w:proofErr w:type="spellStart"/>
      <w:r w:rsidRPr="00C878AC">
        <w:rPr>
          <w:rFonts w:ascii="GHEA Grapalat" w:hAnsi="GHEA Grapalat"/>
          <w:color w:val="000000"/>
        </w:rPr>
        <w:t>հրապարակումների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տեղեկությունները</w:t>
      </w:r>
      <w:proofErr w:type="spellEnd"/>
      <w:r w:rsidRPr="00C878AC">
        <w:rPr>
          <w:rFonts w:ascii="GHEA Grapalat" w:hAnsi="GHEA Grapalat"/>
          <w:color w:val="000000"/>
        </w:rPr>
        <w:t>.</w:t>
      </w:r>
    </w:p>
    <w:p w14:paraId="431519B2"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8) </w:t>
      </w:r>
      <w:proofErr w:type="spellStart"/>
      <w:r w:rsidRPr="00C878AC">
        <w:rPr>
          <w:rFonts w:ascii="GHEA Grapalat" w:hAnsi="GHEA Grapalat"/>
          <w:color w:val="000000"/>
        </w:rPr>
        <w:t>համապատասխան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պահանջներ</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հաշվառման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էկոլոգիական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թողքի</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հաշվառման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մոնիտորինգի</w:t>
      </w:r>
      <w:proofErr w:type="spellEnd"/>
      <w:r w:rsidRPr="00C878AC">
        <w:rPr>
          <w:rFonts w:ascii="GHEA Grapalat" w:hAnsi="GHEA Grapalat"/>
          <w:color w:val="000000"/>
        </w:rPr>
        <w:t xml:space="preserve">, </w:t>
      </w:r>
      <w:proofErr w:type="spellStart"/>
      <w:r w:rsidRPr="00C878AC">
        <w:rPr>
          <w:rFonts w:ascii="GHEA Grapalat" w:hAnsi="GHEA Grapalat"/>
          <w:color w:val="000000"/>
        </w:rPr>
        <w:t>գրանցման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ճշգրտման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համար</w:t>
      </w:r>
      <w:proofErr w:type="spellEnd"/>
      <w:r w:rsidRPr="00C878AC">
        <w:rPr>
          <w:rFonts w:ascii="GHEA Grapalat" w:hAnsi="GHEA Grapalat"/>
          <w:color w:val="000000"/>
        </w:rPr>
        <w:t>.</w:t>
      </w:r>
    </w:p>
    <w:p w14:paraId="1B879FB4"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9) </w:t>
      </w:r>
      <w:proofErr w:type="spellStart"/>
      <w:r w:rsidRPr="00C878AC">
        <w:rPr>
          <w:rFonts w:ascii="GHEA Grapalat" w:hAnsi="GHEA Grapalat"/>
          <w:color w:val="000000"/>
        </w:rPr>
        <w:t>համապատասխան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երաշխիքներ</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ռեսուրսներին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վնասներ</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հասցվելու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w:t>
      </w:r>
    </w:p>
    <w:p w14:paraId="3D066E4B"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10) </w:t>
      </w:r>
      <w:proofErr w:type="spellStart"/>
      <w:r w:rsidRPr="00C878AC">
        <w:rPr>
          <w:rFonts w:ascii="GHEA Grapalat" w:hAnsi="GHEA Grapalat"/>
          <w:color w:val="000000"/>
        </w:rPr>
        <w:t>ստորերկրյա</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նպատակով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հորատանցքերի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կառուցման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լուծարման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ինչպես</w:t>
      </w:r>
      <w:proofErr w:type="spellEnd"/>
      <w:r w:rsidRPr="00C878AC">
        <w:rPr>
          <w:rFonts w:ascii="GHEA Grapalat" w:hAnsi="GHEA Grapalat"/>
          <w:color w:val="000000"/>
        </w:rPr>
        <w:t xml:space="preserve"> </w:t>
      </w:r>
      <w:proofErr w:type="spellStart"/>
      <w:r w:rsidRPr="00C878AC">
        <w:rPr>
          <w:rFonts w:ascii="GHEA Grapalat" w:hAnsi="GHEA Grapalat"/>
          <w:color w:val="000000"/>
        </w:rPr>
        <w:t>նաև</w:t>
      </w:r>
      <w:proofErr w:type="spellEnd"/>
      <w:r w:rsidRPr="00C878AC">
        <w:rPr>
          <w:rFonts w:ascii="GHEA Grapalat" w:hAnsi="GHEA Grapalat"/>
          <w:color w:val="000000"/>
        </w:rPr>
        <w:t xml:space="preserve"> </w:t>
      </w:r>
      <w:proofErr w:type="spellStart"/>
      <w:r w:rsidRPr="00C878AC">
        <w:rPr>
          <w:rFonts w:ascii="GHEA Grapalat" w:hAnsi="GHEA Grapalat"/>
          <w:color w:val="000000"/>
        </w:rPr>
        <w:t>կոնսերվացման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աշխատանքների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կատարման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պայմաններ</w:t>
      </w:r>
      <w:proofErr w:type="spellEnd"/>
      <w:r w:rsidRPr="00C878AC">
        <w:rPr>
          <w:rFonts w:ascii="GHEA Grapalat" w:hAnsi="GHEA Grapalat"/>
          <w:color w:val="000000"/>
        </w:rPr>
        <w:t xml:space="preserve">, </w:t>
      </w:r>
      <w:proofErr w:type="spellStart"/>
      <w:r w:rsidRPr="00C878AC">
        <w:rPr>
          <w:rFonts w:ascii="GHEA Grapalat" w:hAnsi="GHEA Grapalat"/>
          <w:color w:val="000000"/>
        </w:rPr>
        <w:t>այդ</w:t>
      </w:r>
      <w:proofErr w:type="spellEnd"/>
      <w:r w:rsidRPr="00C878AC">
        <w:rPr>
          <w:rFonts w:ascii="GHEA Grapalat" w:hAnsi="GHEA Grapalat"/>
          <w:color w:val="000000"/>
        </w:rPr>
        <w:t xml:space="preserve"> </w:t>
      </w:r>
      <w:proofErr w:type="spellStart"/>
      <w:r w:rsidRPr="00C878AC">
        <w:rPr>
          <w:rFonts w:ascii="GHEA Grapalat" w:hAnsi="GHEA Grapalat"/>
          <w:color w:val="000000"/>
        </w:rPr>
        <w:t>թվում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պահպանության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դրամագլխին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հատկացումներ</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կատարելու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պարտականություն</w:t>
      </w:r>
      <w:proofErr w:type="spellEnd"/>
      <w:r w:rsidRPr="00C878AC">
        <w:rPr>
          <w:rFonts w:ascii="GHEA Grapalat" w:hAnsi="GHEA Grapalat"/>
          <w:color w:val="000000"/>
        </w:rPr>
        <w:t>.</w:t>
      </w:r>
    </w:p>
    <w:p w14:paraId="3AC20C09"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11)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առնչվող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սույն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օրենսգրքով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սահմանված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վճարներն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վճարման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ժամանակացույցը</w:t>
      </w:r>
      <w:proofErr w:type="spellEnd"/>
      <w:r w:rsidRPr="00C878AC">
        <w:rPr>
          <w:rFonts w:ascii="GHEA Grapalat" w:hAnsi="GHEA Grapalat"/>
          <w:color w:val="000000"/>
        </w:rPr>
        <w:t>:</w:t>
      </w:r>
    </w:p>
    <w:p w14:paraId="4154987A"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4.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պայմանները</w:t>
      </w:r>
      <w:proofErr w:type="spellEnd"/>
      <w:r w:rsidRPr="00C878AC">
        <w:rPr>
          <w:rFonts w:ascii="GHEA Grapalat" w:hAnsi="GHEA Grapalat"/>
          <w:color w:val="000000"/>
        </w:rPr>
        <w:t>՝</w:t>
      </w:r>
    </w:p>
    <w:p w14:paraId="656A46AD"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1) </w:t>
      </w:r>
      <w:proofErr w:type="spellStart"/>
      <w:r w:rsidRPr="00C878AC">
        <w:rPr>
          <w:rFonts w:ascii="GHEA Grapalat" w:hAnsi="GHEA Grapalat"/>
          <w:color w:val="000000"/>
        </w:rPr>
        <w:t>առաջարկված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ջրօգտագործումը</w:t>
      </w:r>
      <w:proofErr w:type="spellEnd"/>
      <w:r w:rsidRPr="00C878AC">
        <w:rPr>
          <w:rFonts w:ascii="GHEA Grapalat" w:hAnsi="GHEA Grapalat"/>
          <w:color w:val="000000"/>
        </w:rPr>
        <w:t xml:space="preserve"> </w:t>
      </w:r>
      <w:proofErr w:type="spellStart"/>
      <w:r w:rsidRPr="00C878AC">
        <w:rPr>
          <w:rFonts w:ascii="GHEA Grapalat" w:hAnsi="GHEA Grapalat"/>
          <w:color w:val="000000"/>
        </w:rPr>
        <w:t>սույն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օրենսգրքի</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պահանջներին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համապատասխանեցնելու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սոցիալական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էկոլոգիական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կայունությունը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չխախտելու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առաջնահերթություններն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ապահովելու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արդյունավետ</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ջրօգտագործումը</w:t>
      </w:r>
      <w:proofErr w:type="spellEnd"/>
      <w:r w:rsidRPr="00C878AC">
        <w:rPr>
          <w:rFonts w:ascii="GHEA Grapalat" w:hAnsi="GHEA Grapalat"/>
          <w:color w:val="000000"/>
        </w:rPr>
        <w:t xml:space="preserve"> </w:t>
      </w:r>
      <w:proofErr w:type="spellStart"/>
      <w:r w:rsidRPr="00C878AC">
        <w:rPr>
          <w:rFonts w:ascii="GHEA Grapalat" w:hAnsi="GHEA Grapalat"/>
          <w:color w:val="000000"/>
        </w:rPr>
        <w:lastRenderedPageBreak/>
        <w:t>խթանելու</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ջրի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որակը</w:t>
      </w:r>
      <w:proofErr w:type="spellEnd"/>
      <w:r w:rsidRPr="00C878AC">
        <w:rPr>
          <w:rFonts w:ascii="GHEA Grapalat" w:hAnsi="GHEA Grapalat"/>
          <w:color w:val="000000"/>
        </w:rPr>
        <w:t xml:space="preserve"> </w:t>
      </w:r>
      <w:proofErr w:type="spellStart"/>
      <w:r w:rsidRPr="00C878AC">
        <w:rPr>
          <w:rFonts w:ascii="GHEA Grapalat" w:hAnsi="GHEA Grapalat"/>
          <w:color w:val="000000"/>
        </w:rPr>
        <w:t>բարելավելու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գերխոնավ</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առափնյա</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կարևոր</w:t>
      </w:r>
      <w:proofErr w:type="spellEnd"/>
      <w:r w:rsidRPr="00C878AC">
        <w:rPr>
          <w:rFonts w:ascii="GHEA Grapalat" w:hAnsi="GHEA Grapalat"/>
          <w:color w:val="000000"/>
        </w:rPr>
        <w:t xml:space="preserve"> </w:t>
      </w:r>
      <w:proofErr w:type="spellStart"/>
      <w:r w:rsidRPr="00C878AC">
        <w:rPr>
          <w:rFonts w:ascii="GHEA Grapalat" w:hAnsi="GHEA Grapalat"/>
          <w:color w:val="000000"/>
        </w:rPr>
        <w:t>բնական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միջավայրերը</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առնչվող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կենսաբազմազանությունը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պահպանելու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համար</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կառավարման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պահպանության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մարմինը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կցում</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սույն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օրենսգրքին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չհակասող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պայմաններ</w:t>
      </w:r>
      <w:proofErr w:type="spellEnd"/>
      <w:r w:rsidRPr="00C878AC">
        <w:rPr>
          <w:rFonts w:ascii="GHEA Grapalat" w:hAnsi="GHEA Grapalat"/>
          <w:color w:val="000000"/>
        </w:rPr>
        <w:t>.</w:t>
      </w:r>
    </w:p>
    <w:p w14:paraId="39264A31"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2) </w:t>
      </w:r>
      <w:proofErr w:type="spellStart"/>
      <w:r w:rsidRPr="00C878AC">
        <w:rPr>
          <w:rFonts w:ascii="GHEA Grapalat" w:hAnsi="GHEA Grapalat"/>
          <w:color w:val="000000"/>
        </w:rPr>
        <w:t>այդ</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պայմանները</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համարվում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են</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անբաժանելի</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մասը</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սույն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օրենսգրքով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սահմանված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կարգով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ենթակա</w:t>
      </w:r>
      <w:proofErr w:type="spellEnd"/>
      <w:r w:rsidRPr="00C878AC">
        <w:rPr>
          <w:rFonts w:ascii="GHEA Grapalat" w:hAnsi="GHEA Grapalat"/>
          <w:color w:val="000000"/>
        </w:rPr>
        <w:t xml:space="preserve"> </w:t>
      </w:r>
      <w:proofErr w:type="spellStart"/>
      <w:r w:rsidRPr="00C878AC">
        <w:rPr>
          <w:rFonts w:ascii="GHEA Grapalat" w:hAnsi="GHEA Grapalat"/>
          <w:color w:val="000000"/>
        </w:rPr>
        <w:t>են</w:t>
      </w:r>
      <w:proofErr w:type="spellEnd"/>
      <w:r w:rsidRPr="00C878AC">
        <w:rPr>
          <w:rFonts w:ascii="GHEA Grapalat" w:hAnsi="GHEA Grapalat"/>
          <w:color w:val="000000"/>
        </w:rPr>
        <w:t xml:space="preserve"> </w:t>
      </w:r>
      <w:proofErr w:type="spellStart"/>
      <w:r w:rsidRPr="00C878AC">
        <w:rPr>
          <w:rFonts w:ascii="GHEA Grapalat" w:hAnsi="GHEA Grapalat"/>
          <w:color w:val="000000"/>
        </w:rPr>
        <w:t>գրանցման</w:t>
      </w:r>
      <w:proofErr w:type="spellEnd"/>
      <w:r w:rsidRPr="00C878AC">
        <w:rPr>
          <w:rFonts w:ascii="GHEA Grapalat" w:hAnsi="GHEA Grapalat"/>
          <w:color w:val="000000"/>
        </w:rPr>
        <w:t>.</w:t>
      </w:r>
    </w:p>
    <w:p w14:paraId="0CF9107F"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3)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թույլտվությունն</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իրավունք</w:t>
      </w:r>
      <w:proofErr w:type="spellEnd"/>
      <w:r w:rsidRPr="00C878AC">
        <w:rPr>
          <w:rFonts w:ascii="GHEA Grapalat" w:hAnsi="GHEA Grapalat"/>
          <w:color w:val="000000"/>
        </w:rPr>
        <w:t xml:space="preserve"> </w:t>
      </w:r>
      <w:proofErr w:type="spellStart"/>
      <w:r w:rsidRPr="00C878AC">
        <w:rPr>
          <w:rFonts w:ascii="GHEA Grapalat" w:hAnsi="GHEA Grapalat"/>
          <w:color w:val="000000"/>
        </w:rPr>
        <w:t>չի</w:t>
      </w:r>
      <w:proofErr w:type="spellEnd"/>
      <w:r w:rsidRPr="00C878AC">
        <w:rPr>
          <w:rFonts w:ascii="GHEA Grapalat" w:hAnsi="GHEA Grapalat"/>
          <w:color w:val="000000"/>
        </w:rPr>
        <w:t xml:space="preserve"> </w:t>
      </w:r>
      <w:proofErr w:type="spellStart"/>
      <w:r w:rsidRPr="00C878AC">
        <w:rPr>
          <w:rFonts w:ascii="GHEA Grapalat" w:hAnsi="GHEA Grapalat"/>
          <w:color w:val="000000"/>
        </w:rPr>
        <w:t>վերապահում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փոփոխել</w:t>
      </w:r>
      <w:proofErr w:type="spellEnd"/>
      <w:r w:rsidRPr="00C878AC">
        <w:rPr>
          <w:rFonts w:ascii="GHEA Grapalat" w:hAnsi="GHEA Grapalat"/>
          <w:color w:val="000000"/>
        </w:rPr>
        <w:t xml:space="preserve">, </w:t>
      </w:r>
      <w:proofErr w:type="spellStart"/>
      <w:r w:rsidRPr="00C878AC">
        <w:rPr>
          <w:rFonts w:ascii="GHEA Grapalat" w:hAnsi="GHEA Grapalat"/>
          <w:color w:val="000000"/>
        </w:rPr>
        <w:t>ձևափոխել</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այլ</w:t>
      </w:r>
      <w:proofErr w:type="spellEnd"/>
      <w:r w:rsidRPr="00C878AC">
        <w:rPr>
          <w:rFonts w:ascii="GHEA Grapalat" w:hAnsi="GHEA Grapalat"/>
          <w:color w:val="000000"/>
        </w:rPr>
        <w:t xml:space="preserve"> </w:t>
      </w:r>
      <w:proofErr w:type="spellStart"/>
      <w:r w:rsidRPr="00C878AC">
        <w:rPr>
          <w:rFonts w:ascii="GHEA Grapalat" w:hAnsi="GHEA Grapalat"/>
          <w:color w:val="000000"/>
        </w:rPr>
        <w:t>կերպ</w:t>
      </w:r>
      <w:proofErr w:type="spellEnd"/>
      <w:r w:rsidRPr="00C878AC">
        <w:rPr>
          <w:rFonts w:ascii="GHEA Grapalat" w:hAnsi="GHEA Grapalat"/>
          <w:color w:val="000000"/>
        </w:rPr>
        <w:t xml:space="preserve"> </w:t>
      </w:r>
      <w:proofErr w:type="spellStart"/>
      <w:r w:rsidRPr="00C878AC">
        <w:rPr>
          <w:rFonts w:ascii="GHEA Grapalat" w:hAnsi="GHEA Grapalat"/>
          <w:color w:val="000000"/>
        </w:rPr>
        <w:t>օգտագործել</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ռեսուրսի</w:t>
      </w:r>
      <w:proofErr w:type="spellEnd"/>
      <w:r w:rsidRPr="00C878AC">
        <w:rPr>
          <w:rFonts w:ascii="GHEA Grapalat" w:hAnsi="GHEA Grapalat"/>
          <w:color w:val="000000"/>
        </w:rPr>
        <w:t xml:space="preserve"> </w:t>
      </w:r>
      <w:proofErr w:type="spellStart"/>
      <w:r w:rsidRPr="00C878AC">
        <w:rPr>
          <w:rFonts w:ascii="GHEA Grapalat" w:hAnsi="GHEA Grapalat"/>
          <w:color w:val="000000"/>
        </w:rPr>
        <w:t>հունը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ափերը</w:t>
      </w:r>
      <w:proofErr w:type="spellEnd"/>
      <w:r w:rsidRPr="00C878AC">
        <w:rPr>
          <w:rFonts w:ascii="GHEA Grapalat" w:hAnsi="GHEA Grapalat"/>
          <w:color w:val="000000"/>
        </w:rPr>
        <w:t xml:space="preserve">, </w:t>
      </w:r>
      <w:proofErr w:type="spellStart"/>
      <w:r w:rsidRPr="00C878AC">
        <w:rPr>
          <w:rFonts w:ascii="GHEA Grapalat" w:hAnsi="GHEA Grapalat"/>
          <w:color w:val="000000"/>
        </w:rPr>
        <w:t>եթե</w:t>
      </w:r>
      <w:proofErr w:type="spellEnd"/>
      <w:r w:rsidRPr="00C878AC">
        <w:rPr>
          <w:rFonts w:ascii="GHEA Grapalat" w:hAnsi="GHEA Grapalat"/>
          <w:color w:val="000000"/>
        </w:rPr>
        <w:t xml:space="preserve"> </w:t>
      </w:r>
      <w:proofErr w:type="spellStart"/>
      <w:r w:rsidRPr="00C878AC">
        <w:rPr>
          <w:rFonts w:ascii="GHEA Grapalat" w:hAnsi="GHEA Grapalat"/>
          <w:color w:val="000000"/>
        </w:rPr>
        <w:t>դա</w:t>
      </w:r>
      <w:proofErr w:type="spellEnd"/>
      <w:r w:rsidRPr="00C878AC">
        <w:rPr>
          <w:rFonts w:ascii="GHEA Grapalat" w:hAnsi="GHEA Grapalat"/>
          <w:color w:val="000000"/>
        </w:rPr>
        <w:t xml:space="preserve"> </w:t>
      </w:r>
      <w:proofErr w:type="spellStart"/>
      <w:r w:rsidRPr="00C878AC">
        <w:rPr>
          <w:rFonts w:ascii="GHEA Grapalat" w:hAnsi="GHEA Grapalat"/>
          <w:color w:val="000000"/>
        </w:rPr>
        <w:t>չի</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սահմանվում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որպես</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առանձին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ռեսուրսի</w:t>
      </w:r>
      <w:proofErr w:type="spellEnd"/>
      <w:r w:rsidRPr="00C878AC">
        <w:rPr>
          <w:rFonts w:ascii="GHEA Grapalat" w:hAnsi="GHEA Grapalat"/>
          <w:color w:val="000000"/>
        </w:rPr>
        <w:t xml:space="preserve"> </w:t>
      </w:r>
      <w:proofErr w:type="spellStart"/>
      <w:r w:rsidRPr="00C878AC">
        <w:rPr>
          <w:rFonts w:ascii="GHEA Grapalat" w:hAnsi="GHEA Grapalat"/>
          <w:color w:val="000000"/>
        </w:rPr>
        <w:t>հունը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ափերը</w:t>
      </w:r>
      <w:proofErr w:type="spellEnd"/>
      <w:r w:rsidRPr="00C878AC">
        <w:rPr>
          <w:rFonts w:ascii="GHEA Grapalat" w:hAnsi="GHEA Grapalat"/>
          <w:color w:val="000000"/>
        </w:rPr>
        <w:t xml:space="preserve"> </w:t>
      </w:r>
      <w:proofErr w:type="spellStart"/>
      <w:r w:rsidRPr="00C878AC">
        <w:rPr>
          <w:rFonts w:ascii="GHEA Grapalat" w:hAnsi="GHEA Grapalat"/>
          <w:color w:val="000000"/>
        </w:rPr>
        <w:t>փոփոխելու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ձևափոխելու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այլ</w:t>
      </w:r>
      <w:proofErr w:type="spellEnd"/>
      <w:r w:rsidRPr="00C878AC">
        <w:rPr>
          <w:rFonts w:ascii="GHEA Grapalat" w:hAnsi="GHEA Grapalat"/>
          <w:color w:val="000000"/>
        </w:rPr>
        <w:t xml:space="preserve"> </w:t>
      </w:r>
      <w:proofErr w:type="spellStart"/>
      <w:r w:rsidRPr="00C878AC">
        <w:rPr>
          <w:rFonts w:ascii="GHEA Grapalat" w:hAnsi="GHEA Grapalat"/>
          <w:color w:val="000000"/>
        </w:rPr>
        <w:t>կերպ</w:t>
      </w:r>
      <w:proofErr w:type="spellEnd"/>
      <w:r w:rsidRPr="00C878AC">
        <w:rPr>
          <w:rFonts w:ascii="GHEA Grapalat" w:hAnsi="GHEA Grapalat"/>
          <w:color w:val="000000"/>
        </w:rPr>
        <w:t xml:space="preserve"> </w:t>
      </w:r>
      <w:proofErr w:type="spellStart"/>
      <w:r w:rsidRPr="00C878AC">
        <w:rPr>
          <w:rFonts w:ascii="GHEA Grapalat" w:hAnsi="GHEA Grapalat"/>
          <w:color w:val="000000"/>
        </w:rPr>
        <w:t>օգտագործելու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իրավունքը</w:t>
      </w:r>
      <w:proofErr w:type="spellEnd"/>
      <w:r w:rsidRPr="00C878AC">
        <w:rPr>
          <w:rFonts w:ascii="GHEA Grapalat" w:hAnsi="GHEA Grapalat"/>
          <w:color w:val="000000"/>
        </w:rPr>
        <w:t xml:space="preserve"> </w:t>
      </w:r>
      <w:proofErr w:type="spellStart"/>
      <w:r w:rsidRPr="00C878AC">
        <w:rPr>
          <w:rFonts w:ascii="GHEA Grapalat" w:hAnsi="GHEA Grapalat"/>
          <w:color w:val="000000"/>
        </w:rPr>
        <w:t>պետք</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համապատասխանի</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օրենքով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սահմանված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պահանջներին</w:t>
      </w:r>
      <w:proofErr w:type="spellEnd"/>
      <w:r w:rsidRPr="00C878AC">
        <w:rPr>
          <w:rFonts w:ascii="GHEA Grapalat" w:hAnsi="GHEA Grapalat"/>
          <w:color w:val="000000"/>
        </w:rPr>
        <w:t>:</w:t>
      </w:r>
    </w:p>
    <w:p w14:paraId="49FA91AE"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5.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գործողության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ամբողջ</w:t>
      </w:r>
      <w:proofErr w:type="spellEnd"/>
      <w:r w:rsidRPr="00C878AC">
        <w:rPr>
          <w:rFonts w:ascii="GHEA Grapalat" w:hAnsi="GHEA Grapalat"/>
          <w:color w:val="000000"/>
        </w:rPr>
        <w:t xml:space="preserve"> </w:t>
      </w:r>
      <w:proofErr w:type="spellStart"/>
      <w:r w:rsidRPr="00C878AC">
        <w:rPr>
          <w:rFonts w:ascii="GHEA Grapalat" w:hAnsi="GHEA Grapalat"/>
          <w:color w:val="000000"/>
        </w:rPr>
        <w:t>ժամանակահատվածում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տրամադրված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սերվիտուտները</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համարվում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են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օգտագործվող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հողատարածքների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անքակտելի</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մասը</w:t>
      </w:r>
      <w:proofErr w:type="spellEnd"/>
      <w:r w:rsidRPr="00C878AC">
        <w:rPr>
          <w:rFonts w:ascii="GHEA Grapalat" w:hAnsi="GHEA Grapalat"/>
          <w:color w:val="000000"/>
        </w:rPr>
        <w:t>:</w:t>
      </w:r>
    </w:p>
    <w:p w14:paraId="2CB3AD3C"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Courier New" w:hAnsi="Courier New" w:cs="Courier New"/>
          <w:color w:val="000000"/>
        </w:rPr>
        <w:t> </w:t>
      </w:r>
      <w:r w:rsidRPr="00C878AC">
        <w:rPr>
          <w:rFonts w:ascii="GHEA Grapalat" w:hAnsi="GHEA Grapalat"/>
          <w:color w:val="000000"/>
        </w:rPr>
        <w:t xml:space="preserve">6. </w:t>
      </w:r>
      <w:proofErr w:type="spellStart"/>
      <w:r w:rsidRPr="00C878AC">
        <w:rPr>
          <w:rFonts w:ascii="GHEA Grapalat" w:hAnsi="GHEA Grapalat" w:cs="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վերաձևակերպման</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վաճառքի</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այլ</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ձևով</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փոխանցման</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դեպքում</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սերվիտուտի</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պահանջը</w:t>
      </w:r>
      <w:proofErr w:type="spellEnd"/>
      <w:r w:rsidRPr="00C878AC">
        <w:rPr>
          <w:rFonts w:ascii="GHEA Grapalat" w:hAnsi="GHEA Grapalat"/>
          <w:color w:val="000000"/>
        </w:rPr>
        <w:t xml:space="preserve"> </w:t>
      </w:r>
      <w:proofErr w:type="spellStart"/>
      <w:r w:rsidRPr="00C878AC">
        <w:rPr>
          <w:rFonts w:ascii="GHEA Grapalat" w:hAnsi="GHEA Grapalat" w:cs="GHEA Grapalat"/>
          <w:color w:val="000000"/>
        </w:rPr>
        <w:t>մնում</w:t>
      </w:r>
      <w:proofErr w:type="spellEnd"/>
      <w:r w:rsidRPr="00C878AC">
        <w:rPr>
          <w:rFonts w:ascii="GHEA Grapalat" w:hAnsi="GHEA Grapalat"/>
          <w:color w:val="000000"/>
        </w:rPr>
        <w:t xml:space="preserve"> </w:t>
      </w:r>
      <w:r w:rsidRPr="00C878AC">
        <w:rPr>
          <w:rFonts w:ascii="GHEA Grapalat" w:hAnsi="GHEA Grapalat" w:cs="GHEA Grapalat"/>
          <w:color w:val="000000"/>
        </w:rPr>
        <w:t>է</w:t>
      </w:r>
      <w:r w:rsidRPr="00C878AC">
        <w:rPr>
          <w:rFonts w:ascii="GHEA Grapalat" w:hAnsi="GHEA Grapalat"/>
          <w:color w:val="000000"/>
        </w:rPr>
        <w:t xml:space="preserve"> </w:t>
      </w:r>
      <w:proofErr w:type="spellStart"/>
      <w:r w:rsidRPr="00C878AC">
        <w:rPr>
          <w:rFonts w:ascii="GHEA Grapalat" w:hAnsi="GHEA Grapalat" w:cs="GHEA Grapalat"/>
          <w:color w:val="000000"/>
        </w:rPr>
        <w:t>անփոփոխ</w:t>
      </w:r>
      <w:proofErr w:type="spellEnd"/>
      <w:r w:rsidRPr="00C878AC">
        <w:rPr>
          <w:rFonts w:ascii="GHEA Grapalat" w:hAnsi="GHEA Grapalat"/>
          <w:color w:val="000000"/>
        </w:rPr>
        <w:t>:</w:t>
      </w:r>
    </w:p>
    <w:p w14:paraId="0409954B"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Style w:val="Emphasis"/>
          <w:rFonts w:ascii="GHEA Grapalat" w:hAnsi="GHEA Grapalat"/>
          <w:b/>
          <w:bCs/>
          <w:color w:val="000000"/>
        </w:rPr>
        <w:t xml:space="preserve">(32-րդ </w:t>
      </w:r>
      <w:proofErr w:type="spellStart"/>
      <w:r w:rsidRPr="00C878AC">
        <w:rPr>
          <w:rStyle w:val="Emphasis"/>
          <w:rFonts w:ascii="GHEA Grapalat" w:hAnsi="GHEA Grapalat"/>
          <w:b/>
          <w:bCs/>
          <w:color w:val="000000"/>
        </w:rPr>
        <w:t>հոդվածը</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b/>
          <w:bCs/>
          <w:color w:val="000000"/>
        </w:rPr>
        <w:t>լրաց</w:t>
      </w:r>
      <w:proofErr w:type="spellEnd"/>
      <w:r w:rsidRPr="00C878AC">
        <w:rPr>
          <w:rStyle w:val="Emphasis"/>
          <w:rFonts w:ascii="GHEA Grapalat" w:hAnsi="GHEA Grapalat"/>
          <w:b/>
          <w:bCs/>
          <w:color w:val="000000"/>
        </w:rPr>
        <w:t xml:space="preserve">. 21.12.15 ՀՕ-19-Ն, </w:t>
      </w:r>
      <w:proofErr w:type="spellStart"/>
      <w:r w:rsidRPr="00C878AC">
        <w:rPr>
          <w:rStyle w:val="Emphasis"/>
          <w:rFonts w:ascii="GHEA Grapalat" w:hAnsi="GHEA Grapalat"/>
          <w:b/>
          <w:bCs/>
          <w:color w:val="000000"/>
        </w:rPr>
        <w:t>խմբ</w:t>
      </w:r>
      <w:proofErr w:type="spellEnd"/>
      <w:r w:rsidRPr="00C878AC">
        <w:rPr>
          <w:rStyle w:val="Emphasis"/>
          <w:rFonts w:ascii="GHEA Grapalat" w:hAnsi="GHEA Grapalat"/>
          <w:b/>
          <w:bCs/>
          <w:color w:val="000000"/>
        </w:rPr>
        <w:t>.</w:t>
      </w:r>
      <w:r w:rsidRPr="00C878AC">
        <w:rPr>
          <w:rStyle w:val="Emphasis"/>
          <w:rFonts w:ascii="Courier New" w:hAnsi="Courier New" w:cs="Courier New"/>
          <w:b/>
          <w:bCs/>
          <w:color w:val="000000"/>
        </w:rPr>
        <w:t> </w:t>
      </w:r>
      <w:r w:rsidRPr="00C878AC">
        <w:rPr>
          <w:rStyle w:val="Emphasis"/>
          <w:rFonts w:ascii="GHEA Grapalat" w:hAnsi="GHEA Grapalat"/>
          <w:b/>
          <w:bCs/>
          <w:color w:val="000000"/>
        </w:rPr>
        <w:t xml:space="preserve">07.07.22 </w:t>
      </w:r>
      <w:r w:rsidRPr="00C878AC">
        <w:rPr>
          <w:rStyle w:val="Emphasis"/>
          <w:rFonts w:ascii="GHEA Grapalat" w:hAnsi="GHEA Grapalat" w:cs="GHEA Grapalat"/>
          <w:b/>
          <w:bCs/>
          <w:color w:val="000000"/>
        </w:rPr>
        <w:t>ՀՕ</w:t>
      </w:r>
      <w:r w:rsidRPr="00C878AC">
        <w:rPr>
          <w:rStyle w:val="Emphasis"/>
          <w:rFonts w:ascii="GHEA Grapalat" w:hAnsi="GHEA Grapalat"/>
          <w:b/>
          <w:bCs/>
          <w:color w:val="000000"/>
        </w:rPr>
        <w:t>-316-</w:t>
      </w:r>
      <w:r w:rsidRPr="00C878AC">
        <w:rPr>
          <w:rStyle w:val="Emphasis"/>
          <w:rFonts w:ascii="GHEA Grapalat" w:hAnsi="GHEA Grapalat" w:cs="GHEA Grapalat"/>
          <w:b/>
          <w:bCs/>
          <w:color w:val="000000"/>
        </w:rPr>
        <w:t>Ն</w:t>
      </w:r>
      <w:r w:rsidRPr="00C878AC">
        <w:rPr>
          <w:rStyle w:val="Emphasis"/>
          <w:rFonts w:ascii="GHEA Grapalat" w:hAnsi="GHEA Grapalat"/>
          <w:b/>
          <w:bCs/>
          <w:color w:val="000000"/>
        </w:rPr>
        <w:t>)</w:t>
      </w:r>
    </w:p>
    <w:p w14:paraId="7EB0FE16" w14:textId="77777777" w:rsidR="000A3C8C" w:rsidRPr="00C878AC" w:rsidRDefault="000A3C8C"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Style w:val="Emphasis"/>
          <w:rFonts w:ascii="GHEA Grapalat" w:hAnsi="GHEA Grapalat"/>
          <w:b/>
          <w:bCs/>
          <w:color w:val="000000"/>
        </w:rPr>
        <w:t>(07.07.22</w:t>
      </w:r>
      <w:r w:rsidRPr="00C878AC">
        <w:rPr>
          <w:rStyle w:val="Emphasis"/>
          <w:rFonts w:ascii="Courier New" w:hAnsi="Courier New" w:cs="Courier New"/>
          <w:b/>
          <w:bCs/>
          <w:color w:val="000000"/>
        </w:rPr>
        <w:t> </w:t>
      </w:r>
      <w:hyperlink r:id="rId7" w:history="1">
        <w:r w:rsidRPr="00C878AC">
          <w:rPr>
            <w:rStyle w:val="Hyperlink"/>
            <w:rFonts w:ascii="GHEA Grapalat" w:hAnsi="GHEA Grapalat"/>
            <w:b/>
            <w:bCs/>
            <w:i/>
            <w:iCs/>
          </w:rPr>
          <w:t>ՀՕ-316-Ն</w:t>
        </w:r>
      </w:hyperlink>
      <w:r w:rsidRPr="00C878AC">
        <w:rPr>
          <w:rStyle w:val="Emphasis"/>
          <w:rFonts w:ascii="Courier New" w:hAnsi="Courier New" w:cs="Courier New"/>
          <w:b/>
          <w:bCs/>
          <w:color w:val="000000"/>
        </w:rPr>
        <w:t> </w:t>
      </w:r>
      <w:proofErr w:type="spellStart"/>
      <w:r w:rsidRPr="00C878AC">
        <w:rPr>
          <w:rStyle w:val="Emphasis"/>
          <w:rFonts w:ascii="GHEA Grapalat" w:hAnsi="GHEA Grapalat" w:cs="GHEA Grapalat"/>
          <w:b/>
          <w:bCs/>
          <w:color w:val="000000"/>
        </w:rPr>
        <w:t>օրենքն</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ունի</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անցումային</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դրույթ</w:t>
      </w:r>
      <w:proofErr w:type="spellEnd"/>
      <w:r w:rsidRPr="00C878AC">
        <w:rPr>
          <w:rStyle w:val="Emphasis"/>
          <w:rFonts w:ascii="GHEA Grapalat" w:hAnsi="GHEA Grapalat"/>
          <w:b/>
          <w:bCs/>
          <w:color w:val="000000"/>
        </w:rPr>
        <w:t>)</w:t>
      </w:r>
    </w:p>
    <w:p w14:paraId="671099C3" w14:textId="77777777" w:rsidR="00284500" w:rsidRPr="00C878AC" w:rsidRDefault="00284500" w:rsidP="00C878AC">
      <w:pPr>
        <w:spacing w:line="360" w:lineRule="auto"/>
        <w:jc w:val="both"/>
        <w:rPr>
          <w:rFonts w:ascii="GHEA Grapalat" w:hAnsi="GHEA Grapalat"/>
          <w:sz w:val="24"/>
          <w:szCs w:val="24"/>
          <w:lang w:val="hy-AM"/>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72"/>
      </w:tblGrid>
      <w:tr w:rsidR="00CB3C31" w:rsidRPr="00C878AC" w14:paraId="7008CB0E" w14:textId="77777777" w:rsidTr="00CB3C31">
        <w:trPr>
          <w:tblCellSpacing w:w="7" w:type="dxa"/>
        </w:trPr>
        <w:tc>
          <w:tcPr>
            <w:tcW w:w="2025" w:type="dxa"/>
            <w:shd w:val="clear" w:color="auto" w:fill="FFFFFF"/>
            <w:hideMark/>
          </w:tcPr>
          <w:p w14:paraId="02E7ACC7" w14:textId="77777777" w:rsidR="00CB3C31" w:rsidRPr="00C878AC" w:rsidRDefault="00CB3C31" w:rsidP="00C878AC">
            <w:pPr>
              <w:spacing w:line="360" w:lineRule="auto"/>
              <w:jc w:val="both"/>
              <w:rPr>
                <w:rFonts w:ascii="GHEA Grapalat" w:hAnsi="GHEA Grapalat"/>
                <w:color w:val="000000"/>
                <w:sz w:val="24"/>
                <w:szCs w:val="24"/>
              </w:rPr>
            </w:pPr>
            <w:r w:rsidRPr="0076415B">
              <w:rPr>
                <w:rStyle w:val="Strong"/>
                <w:rFonts w:ascii="Courier New" w:hAnsi="Courier New" w:cs="Courier New"/>
                <w:color w:val="000000"/>
                <w:sz w:val="24"/>
                <w:szCs w:val="24"/>
                <w:lang w:val="hy-AM"/>
              </w:rPr>
              <w:t> </w:t>
            </w:r>
            <w:proofErr w:type="spellStart"/>
            <w:r w:rsidRPr="00C878AC">
              <w:rPr>
                <w:rStyle w:val="Strong"/>
                <w:rFonts w:ascii="GHEA Grapalat" w:hAnsi="GHEA Grapalat"/>
                <w:color w:val="000000"/>
                <w:sz w:val="24"/>
                <w:szCs w:val="24"/>
              </w:rPr>
              <w:t>Հոդված</w:t>
            </w:r>
            <w:proofErr w:type="spellEnd"/>
            <w:r w:rsidRPr="00C878AC">
              <w:rPr>
                <w:rStyle w:val="Strong"/>
                <w:rFonts w:ascii="GHEA Grapalat" w:hAnsi="GHEA Grapalat"/>
                <w:color w:val="000000"/>
                <w:sz w:val="24"/>
                <w:szCs w:val="24"/>
              </w:rPr>
              <w:t xml:space="preserve"> 33.1.</w:t>
            </w:r>
          </w:p>
        </w:tc>
        <w:tc>
          <w:tcPr>
            <w:tcW w:w="0" w:type="auto"/>
            <w:shd w:val="clear" w:color="auto" w:fill="FFFFFF"/>
            <w:hideMark/>
          </w:tcPr>
          <w:p w14:paraId="0CDC0718" w14:textId="77777777" w:rsidR="00CB3C31" w:rsidRPr="00C878AC" w:rsidRDefault="00CB3C31" w:rsidP="00C878AC">
            <w:pPr>
              <w:pStyle w:val="NormalWeb"/>
              <w:spacing w:before="0" w:beforeAutospacing="0" w:after="0" w:afterAutospacing="0" w:line="360" w:lineRule="auto"/>
              <w:jc w:val="both"/>
              <w:rPr>
                <w:rFonts w:ascii="GHEA Grapalat" w:hAnsi="GHEA Grapalat"/>
                <w:color w:val="000000"/>
              </w:rPr>
            </w:pPr>
            <w:proofErr w:type="spellStart"/>
            <w:r w:rsidRPr="00C878AC">
              <w:rPr>
                <w:rStyle w:val="Strong"/>
                <w:rFonts w:ascii="GHEA Grapalat" w:hAnsi="GHEA Grapalat"/>
                <w:color w:val="000000"/>
              </w:rPr>
              <w:t>Ջրօգտագործման</w:t>
            </w:r>
            <w:proofErr w:type="spellEnd"/>
            <w:r w:rsidRPr="00C878AC">
              <w:rPr>
                <w:rStyle w:val="Strong"/>
                <w:rFonts w:ascii="GHEA Grapalat" w:hAnsi="GHEA Grapalat"/>
                <w:color w:val="000000"/>
              </w:rPr>
              <w:t xml:space="preserve"> </w:t>
            </w:r>
            <w:proofErr w:type="spellStart"/>
            <w:r w:rsidRPr="00C878AC">
              <w:rPr>
                <w:rStyle w:val="Strong"/>
                <w:rFonts w:ascii="GHEA Grapalat" w:hAnsi="GHEA Grapalat"/>
                <w:color w:val="000000"/>
              </w:rPr>
              <w:t>թույլտվության</w:t>
            </w:r>
            <w:proofErr w:type="spellEnd"/>
            <w:r w:rsidRPr="00C878AC">
              <w:rPr>
                <w:rStyle w:val="Strong"/>
                <w:rFonts w:ascii="GHEA Grapalat" w:hAnsi="GHEA Grapalat"/>
                <w:color w:val="000000"/>
              </w:rPr>
              <w:t xml:space="preserve"> </w:t>
            </w:r>
            <w:proofErr w:type="spellStart"/>
            <w:r w:rsidRPr="00C878AC">
              <w:rPr>
                <w:rStyle w:val="Strong"/>
                <w:rFonts w:ascii="GHEA Grapalat" w:hAnsi="GHEA Grapalat"/>
                <w:color w:val="000000"/>
              </w:rPr>
              <w:t>վերանայումը</w:t>
            </w:r>
            <w:proofErr w:type="spellEnd"/>
          </w:p>
        </w:tc>
      </w:tr>
    </w:tbl>
    <w:p w14:paraId="1C62D6C8"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Courier New" w:hAnsi="Courier New" w:cs="Courier New"/>
          <w:color w:val="000000"/>
        </w:rPr>
        <w:t>          </w:t>
      </w:r>
    </w:p>
    <w:p w14:paraId="16D68735"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1.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թույլտվությունները</w:t>
      </w:r>
      <w:proofErr w:type="spellEnd"/>
      <w:r w:rsidRPr="00C878AC">
        <w:rPr>
          <w:rFonts w:ascii="GHEA Grapalat" w:hAnsi="GHEA Grapalat"/>
          <w:color w:val="000000"/>
        </w:rPr>
        <w:t xml:space="preserve"> </w:t>
      </w:r>
      <w:proofErr w:type="spellStart"/>
      <w:r w:rsidRPr="00C878AC">
        <w:rPr>
          <w:rFonts w:ascii="GHEA Grapalat" w:hAnsi="GHEA Grapalat"/>
          <w:color w:val="000000"/>
        </w:rPr>
        <w:t>վերանայվում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են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հետևյալ</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դեպքերում</w:t>
      </w:r>
      <w:proofErr w:type="spellEnd"/>
      <w:r w:rsidRPr="00C878AC">
        <w:rPr>
          <w:rFonts w:ascii="GHEA Grapalat" w:hAnsi="GHEA Grapalat"/>
          <w:color w:val="000000"/>
        </w:rPr>
        <w:t>՝</w:t>
      </w:r>
    </w:p>
    <w:p w14:paraId="3F0DB9D8"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1) </w:t>
      </w:r>
      <w:proofErr w:type="spellStart"/>
      <w:r w:rsidRPr="00C878AC">
        <w:rPr>
          <w:rFonts w:ascii="GHEA Grapalat" w:hAnsi="GHEA Grapalat"/>
          <w:color w:val="000000"/>
        </w:rPr>
        <w:t>ջրավազանային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պլանի</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հաստատումից</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դրանում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փոփոխություններ</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կատարելուց</w:t>
      </w:r>
      <w:proofErr w:type="spellEnd"/>
      <w:r w:rsidRPr="00C878AC">
        <w:rPr>
          <w:rFonts w:ascii="GHEA Grapalat" w:hAnsi="GHEA Grapalat"/>
          <w:color w:val="000000"/>
        </w:rPr>
        <w:t xml:space="preserve"> </w:t>
      </w:r>
      <w:proofErr w:type="spellStart"/>
      <w:r w:rsidRPr="00C878AC">
        <w:rPr>
          <w:rFonts w:ascii="GHEA Grapalat" w:hAnsi="GHEA Grapalat"/>
          <w:color w:val="000000"/>
        </w:rPr>
        <w:t>հետո</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ջրավազանային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պլանով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lastRenderedPageBreak/>
        <w:t>ջրավազանային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պլանի</w:t>
      </w:r>
      <w:proofErr w:type="spellEnd"/>
      <w:r w:rsidRPr="00C878AC">
        <w:rPr>
          <w:rFonts w:ascii="GHEA Grapalat" w:hAnsi="GHEA Grapalat"/>
          <w:color w:val="000000"/>
        </w:rPr>
        <w:t xml:space="preserve"> </w:t>
      </w:r>
      <w:proofErr w:type="spellStart"/>
      <w:r w:rsidRPr="00C878AC">
        <w:rPr>
          <w:rFonts w:ascii="GHEA Grapalat" w:hAnsi="GHEA Grapalat"/>
          <w:color w:val="000000"/>
        </w:rPr>
        <w:t>փոփոխություն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լրացում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նախատեսող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իրավական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ակտով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նախատեսված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դեպքերում</w:t>
      </w:r>
      <w:proofErr w:type="spellEnd"/>
      <w:r w:rsidRPr="00C878AC">
        <w:rPr>
          <w:rFonts w:ascii="GHEA Grapalat" w:hAnsi="GHEA Grapalat"/>
          <w:color w:val="000000"/>
        </w:rPr>
        <w:t>.</w:t>
      </w:r>
    </w:p>
    <w:p w14:paraId="0C9F7926"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2)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ավազաններում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արտակարգ</w:t>
      </w:r>
      <w:proofErr w:type="spellEnd"/>
      <w:r w:rsidRPr="00C878AC">
        <w:rPr>
          <w:rFonts w:ascii="GHEA Grapalat" w:hAnsi="GHEA Grapalat"/>
          <w:color w:val="000000"/>
        </w:rPr>
        <w:t xml:space="preserve"> </w:t>
      </w:r>
      <w:proofErr w:type="spellStart"/>
      <w:r w:rsidRPr="00C878AC">
        <w:rPr>
          <w:rFonts w:ascii="GHEA Grapalat" w:hAnsi="GHEA Grapalat"/>
          <w:color w:val="000000"/>
        </w:rPr>
        <w:t>էկոլոգիական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իրավիճակների</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էկոլոգիական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աղետների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գոտիներ</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սահմանվելու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այդ</w:t>
      </w:r>
      <w:proofErr w:type="spellEnd"/>
      <w:r w:rsidRPr="00C878AC">
        <w:rPr>
          <w:rFonts w:ascii="GHEA Grapalat" w:hAnsi="GHEA Grapalat"/>
          <w:color w:val="000000"/>
        </w:rPr>
        <w:t xml:space="preserve"> </w:t>
      </w:r>
      <w:proofErr w:type="spellStart"/>
      <w:r w:rsidRPr="00C878AC">
        <w:rPr>
          <w:rFonts w:ascii="GHEA Grapalat" w:hAnsi="GHEA Grapalat"/>
          <w:color w:val="000000"/>
        </w:rPr>
        <w:t>գոտիների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տարածքում</w:t>
      </w:r>
      <w:proofErr w:type="spellEnd"/>
      <w:r w:rsidRPr="00C878AC">
        <w:rPr>
          <w:rFonts w:ascii="GHEA Grapalat" w:hAnsi="GHEA Grapalat"/>
          <w:color w:val="000000"/>
        </w:rPr>
        <w:t>.</w:t>
      </w:r>
    </w:p>
    <w:p w14:paraId="5CF76CF0"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3) </w:t>
      </w:r>
      <w:proofErr w:type="spellStart"/>
      <w:r w:rsidRPr="00C878AC">
        <w:rPr>
          <w:rFonts w:ascii="GHEA Grapalat" w:hAnsi="GHEA Grapalat"/>
          <w:color w:val="000000"/>
        </w:rPr>
        <w:t>միևնույն</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ռեսուրսից</w:t>
      </w:r>
      <w:proofErr w:type="spellEnd"/>
      <w:r w:rsidRPr="00C878AC">
        <w:rPr>
          <w:rFonts w:ascii="GHEA Grapalat" w:hAnsi="GHEA Grapalat"/>
          <w:color w:val="000000"/>
        </w:rPr>
        <w:t xml:space="preserve"> </w:t>
      </w:r>
      <w:proofErr w:type="spellStart"/>
      <w:r w:rsidRPr="00C878AC">
        <w:rPr>
          <w:rFonts w:ascii="GHEA Grapalat" w:hAnsi="GHEA Grapalat"/>
          <w:color w:val="000000"/>
        </w:rPr>
        <w:t>ըստ</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առաջնահերթության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գերակա</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ուղղությամբ</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մարդկանց</w:t>
      </w:r>
      <w:proofErr w:type="spellEnd"/>
      <w:r w:rsidRPr="00C878AC">
        <w:rPr>
          <w:rFonts w:ascii="GHEA Grapalat" w:hAnsi="GHEA Grapalat"/>
          <w:color w:val="000000"/>
        </w:rPr>
        <w:t xml:space="preserve"> </w:t>
      </w:r>
      <w:proofErr w:type="spellStart"/>
      <w:r w:rsidRPr="00C878AC">
        <w:rPr>
          <w:rFonts w:ascii="GHEA Grapalat" w:hAnsi="GHEA Grapalat"/>
          <w:color w:val="000000"/>
        </w:rPr>
        <w:t>բարեկեցության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շրջակա</w:t>
      </w:r>
      <w:proofErr w:type="spellEnd"/>
      <w:r w:rsidRPr="00C878AC">
        <w:rPr>
          <w:rFonts w:ascii="GHEA Grapalat" w:hAnsi="GHEA Grapalat"/>
          <w:color w:val="000000"/>
        </w:rPr>
        <w:t xml:space="preserve"> </w:t>
      </w:r>
      <w:proofErr w:type="spellStart"/>
      <w:r w:rsidRPr="00C878AC">
        <w:rPr>
          <w:rFonts w:ascii="GHEA Grapalat" w:hAnsi="GHEA Grapalat"/>
          <w:color w:val="000000"/>
        </w:rPr>
        <w:t>միջավայրի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պահպանության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բարելավման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ոռոգման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նպատակներով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անհրաժեշտություն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առաջանալու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առաջին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հերթին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ապահովելով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խմելու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ջրամատակարարման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ջրահեռացման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գերակայությունը</w:t>
      </w:r>
      <w:proofErr w:type="spellEnd"/>
      <w:r w:rsidRPr="00C878AC">
        <w:rPr>
          <w:rFonts w:ascii="GHEA Grapalat" w:hAnsi="GHEA Grapalat"/>
          <w:color w:val="000000"/>
        </w:rPr>
        <w:t>.</w:t>
      </w:r>
    </w:p>
    <w:p w14:paraId="1B1B0DA1"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4) </w:t>
      </w:r>
      <w:proofErr w:type="spellStart"/>
      <w:r w:rsidRPr="00C878AC">
        <w:rPr>
          <w:rFonts w:ascii="GHEA Grapalat" w:hAnsi="GHEA Grapalat"/>
          <w:color w:val="000000"/>
        </w:rPr>
        <w:t>էկոլոգիական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թողքի</w:t>
      </w:r>
      <w:proofErr w:type="spellEnd"/>
      <w:r w:rsidRPr="00C878AC">
        <w:rPr>
          <w:rFonts w:ascii="GHEA Grapalat" w:hAnsi="GHEA Grapalat"/>
          <w:color w:val="000000"/>
        </w:rPr>
        <w:t xml:space="preserve"> </w:t>
      </w:r>
      <w:proofErr w:type="spellStart"/>
      <w:r w:rsidRPr="00C878AC">
        <w:rPr>
          <w:rFonts w:ascii="GHEA Grapalat" w:hAnsi="GHEA Grapalat"/>
          <w:color w:val="000000"/>
        </w:rPr>
        <w:t>վերահաշվարկի</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անհրաժեշտություն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առաջանալու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w:t>
      </w:r>
    </w:p>
    <w:p w14:paraId="77E6962D"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5) </w:t>
      </w:r>
      <w:proofErr w:type="spellStart"/>
      <w:r w:rsidRPr="00C878AC">
        <w:rPr>
          <w:rFonts w:ascii="GHEA Grapalat" w:hAnsi="GHEA Grapalat"/>
          <w:color w:val="000000"/>
        </w:rPr>
        <w:t>կլիմայի</w:t>
      </w:r>
      <w:proofErr w:type="spellEnd"/>
      <w:r w:rsidRPr="00C878AC">
        <w:rPr>
          <w:rFonts w:ascii="GHEA Grapalat" w:hAnsi="GHEA Grapalat"/>
          <w:color w:val="000000"/>
        </w:rPr>
        <w:t xml:space="preserve"> </w:t>
      </w:r>
      <w:proofErr w:type="spellStart"/>
      <w:r w:rsidRPr="00C878AC">
        <w:rPr>
          <w:rFonts w:ascii="GHEA Grapalat" w:hAnsi="GHEA Grapalat"/>
          <w:color w:val="000000"/>
        </w:rPr>
        <w:t>փոփոխությամբ</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անտրոպոգեն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ազդեցությամբ</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պայմանավորված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պաշարի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նվազման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w:t>
      </w:r>
    </w:p>
    <w:p w14:paraId="641C417E"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6)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կառավարման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պահպանության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մարմնի</w:t>
      </w:r>
      <w:proofErr w:type="spellEnd"/>
      <w:r w:rsidRPr="00C878AC">
        <w:rPr>
          <w:rFonts w:ascii="GHEA Grapalat" w:hAnsi="GHEA Grapalat"/>
          <w:color w:val="000000"/>
        </w:rPr>
        <w:t xml:space="preserve"> </w:t>
      </w:r>
      <w:proofErr w:type="spellStart"/>
      <w:r w:rsidRPr="00C878AC">
        <w:rPr>
          <w:rFonts w:ascii="GHEA Grapalat" w:hAnsi="GHEA Grapalat"/>
          <w:color w:val="000000"/>
        </w:rPr>
        <w:t>նախաձեռնությամբ</w:t>
      </w:r>
      <w:proofErr w:type="spellEnd"/>
      <w:r w:rsidRPr="00C878AC">
        <w:rPr>
          <w:rFonts w:ascii="GHEA Grapalat" w:hAnsi="GHEA Grapalat"/>
          <w:color w:val="000000"/>
        </w:rPr>
        <w:t xml:space="preserve"> </w:t>
      </w:r>
      <w:proofErr w:type="spellStart"/>
      <w:r w:rsidRPr="00C878AC">
        <w:rPr>
          <w:rFonts w:ascii="GHEA Grapalat" w:hAnsi="GHEA Grapalat"/>
          <w:color w:val="000000"/>
        </w:rPr>
        <w:t>վարչական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վարույթին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ջրօգտագործողի</w:t>
      </w:r>
      <w:proofErr w:type="spellEnd"/>
      <w:r w:rsidRPr="00C878AC">
        <w:rPr>
          <w:rFonts w:ascii="GHEA Grapalat" w:hAnsi="GHEA Grapalat"/>
          <w:color w:val="000000"/>
        </w:rPr>
        <w:t xml:space="preserve"> </w:t>
      </w:r>
      <w:proofErr w:type="spellStart"/>
      <w:r w:rsidRPr="00C878AC">
        <w:rPr>
          <w:rFonts w:ascii="GHEA Grapalat" w:hAnsi="GHEA Grapalat"/>
          <w:color w:val="000000"/>
        </w:rPr>
        <w:t>ներգրավմամբ</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ջրօգտագործողի</w:t>
      </w:r>
      <w:proofErr w:type="spellEnd"/>
      <w:r w:rsidRPr="00C878AC">
        <w:rPr>
          <w:rFonts w:ascii="GHEA Grapalat" w:hAnsi="GHEA Grapalat"/>
          <w:color w:val="000000"/>
        </w:rPr>
        <w:t xml:space="preserve"> </w:t>
      </w:r>
      <w:proofErr w:type="spellStart"/>
      <w:r w:rsidRPr="00C878AC">
        <w:rPr>
          <w:rFonts w:ascii="GHEA Grapalat" w:hAnsi="GHEA Grapalat"/>
          <w:color w:val="000000"/>
        </w:rPr>
        <w:t>դիմումի</w:t>
      </w:r>
      <w:proofErr w:type="spellEnd"/>
      <w:r w:rsidRPr="00C878AC">
        <w:rPr>
          <w:rFonts w:ascii="GHEA Grapalat" w:hAnsi="GHEA Grapalat"/>
          <w:color w:val="000000"/>
        </w:rPr>
        <w:t xml:space="preserve"> </w:t>
      </w:r>
      <w:proofErr w:type="spellStart"/>
      <w:r w:rsidRPr="00C878AC">
        <w:rPr>
          <w:rFonts w:ascii="GHEA Grapalat" w:hAnsi="GHEA Grapalat"/>
          <w:color w:val="000000"/>
        </w:rPr>
        <w:t>հիման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վրա</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թույլտվություններում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պայմանների</w:t>
      </w:r>
      <w:proofErr w:type="spellEnd"/>
      <w:r w:rsidRPr="00C878AC">
        <w:rPr>
          <w:rFonts w:ascii="GHEA Grapalat" w:hAnsi="GHEA Grapalat"/>
          <w:color w:val="000000"/>
        </w:rPr>
        <w:t xml:space="preserve"> </w:t>
      </w:r>
      <w:ins w:id="8" w:author="lalikhanyan" w:date="2023-04-10T12:09:00Z">
        <w:r w:rsidR="00D44423" w:rsidRPr="00C878AC">
          <w:rPr>
            <w:rFonts w:ascii="GHEA Grapalat" w:hAnsi="GHEA Grapalat"/>
            <w:color w:val="000000"/>
            <w:lang w:val="hy-AM"/>
          </w:rPr>
          <w:t>կամ պահանջների</w:t>
        </w:r>
        <w:r w:rsidR="00D44423" w:rsidRPr="00C878AC">
          <w:rPr>
            <w:rFonts w:ascii="GHEA Grapalat" w:hAnsi="GHEA Grapalat"/>
            <w:color w:val="000000"/>
          </w:rPr>
          <w:t xml:space="preserve"> </w:t>
        </w:r>
      </w:ins>
      <w:proofErr w:type="spellStart"/>
      <w:r w:rsidRPr="00C878AC">
        <w:rPr>
          <w:rFonts w:ascii="GHEA Grapalat" w:hAnsi="GHEA Grapalat"/>
          <w:color w:val="000000"/>
        </w:rPr>
        <w:t>բովանդակային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այդ</w:t>
      </w:r>
      <w:proofErr w:type="spellEnd"/>
      <w:r w:rsidRPr="00C878AC">
        <w:rPr>
          <w:rFonts w:ascii="GHEA Grapalat" w:hAnsi="GHEA Grapalat"/>
          <w:color w:val="000000"/>
        </w:rPr>
        <w:t xml:space="preserve"> </w:t>
      </w:r>
      <w:proofErr w:type="spellStart"/>
      <w:r w:rsidRPr="00C878AC">
        <w:rPr>
          <w:rFonts w:ascii="GHEA Grapalat" w:hAnsi="GHEA Grapalat"/>
          <w:color w:val="000000"/>
        </w:rPr>
        <w:t>թվում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ջրառի</w:t>
      </w:r>
      <w:proofErr w:type="spellEnd"/>
      <w:r w:rsidRPr="00C878AC">
        <w:rPr>
          <w:rFonts w:ascii="GHEA Grapalat" w:hAnsi="GHEA Grapalat"/>
          <w:color w:val="000000"/>
        </w:rPr>
        <w:t xml:space="preserve"> </w:t>
      </w:r>
      <w:proofErr w:type="spellStart"/>
      <w:r w:rsidRPr="00C878AC">
        <w:rPr>
          <w:rFonts w:ascii="GHEA Grapalat" w:hAnsi="GHEA Grapalat"/>
          <w:color w:val="000000"/>
        </w:rPr>
        <w:t>ծավալների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մասով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փոփոխություն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չառաջացնող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տեխնիկական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վրիպակների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շտկման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w:t>
      </w:r>
    </w:p>
    <w:p w14:paraId="2B09766F" w14:textId="7B2335BB" w:rsidR="00CB3C31" w:rsidRPr="00C878AC" w:rsidRDefault="00CB3C31" w:rsidP="00C878AC">
      <w:pPr>
        <w:pStyle w:val="NormalWeb"/>
        <w:shd w:val="clear" w:color="auto" w:fill="FFFFFF"/>
        <w:spacing w:before="0" w:beforeAutospacing="0" w:after="0" w:afterAutospacing="0" w:line="360" w:lineRule="auto"/>
        <w:ind w:firstLine="375"/>
        <w:jc w:val="both"/>
        <w:rPr>
          <w:ins w:id="9" w:author="lalikhanyan" w:date="2023-04-10T12:09:00Z"/>
          <w:rFonts w:ascii="GHEA Grapalat" w:hAnsi="GHEA Grapalat"/>
          <w:color w:val="000000"/>
          <w:lang w:val="hy-AM"/>
        </w:rPr>
      </w:pPr>
      <w:r w:rsidRPr="00C878AC">
        <w:rPr>
          <w:rFonts w:ascii="GHEA Grapalat" w:hAnsi="GHEA Grapalat"/>
          <w:color w:val="000000"/>
        </w:rPr>
        <w:t xml:space="preserve">7) </w:t>
      </w:r>
      <w:proofErr w:type="spellStart"/>
      <w:r w:rsidRPr="00C878AC">
        <w:rPr>
          <w:rFonts w:ascii="GHEA Grapalat" w:hAnsi="GHEA Grapalat"/>
          <w:color w:val="000000"/>
        </w:rPr>
        <w:t>ջրօգտագործողի</w:t>
      </w:r>
      <w:proofErr w:type="spellEnd"/>
      <w:r w:rsidRPr="00C878AC">
        <w:rPr>
          <w:rFonts w:ascii="GHEA Grapalat" w:hAnsi="GHEA Grapalat"/>
          <w:color w:val="000000"/>
        </w:rPr>
        <w:t xml:space="preserve"> </w:t>
      </w:r>
      <w:proofErr w:type="spellStart"/>
      <w:r w:rsidRPr="00C878AC">
        <w:rPr>
          <w:rFonts w:ascii="GHEA Grapalat" w:hAnsi="GHEA Grapalat"/>
          <w:color w:val="000000"/>
        </w:rPr>
        <w:t>նախաձեռնությամբ</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թույլտվությամբ</w:t>
      </w:r>
      <w:proofErr w:type="spellEnd"/>
      <w:r w:rsidRPr="00C878AC">
        <w:rPr>
          <w:rFonts w:ascii="GHEA Grapalat" w:hAnsi="GHEA Grapalat"/>
          <w:color w:val="000000"/>
        </w:rPr>
        <w:t xml:space="preserve"> </w:t>
      </w:r>
      <w:proofErr w:type="spellStart"/>
      <w:r w:rsidRPr="00C878AC">
        <w:rPr>
          <w:rFonts w:ascii="GHEA Grapalat" w:hAnsi="GHEA Grapalat"/>
          <w:color w:val="000000"/>
        </w:rPr>
        <w:t>տրված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ջրառի</w:t>
      </w:r>
      <w:proofErr w:type="spellEnd"/>
      <w:r w:rsidRPr="00C878AC">
        <w:rPr>
          <w:rFonts w:ascii="GHEA Grapalat" w:hAnsi="GHEA Grapalat"/>
          <w:color w:val="000000"/>
        </w:rPr>
        <w:t xml:space="preserve"> </w:t>
      </w:r>
      <w:proofErr w:type="spellStart"/>
      <w:r w:rsidRPr="00C878AC">
        <w:rPr>
          <w:rFonts w:ascii="GHEA Grapalat" w:hAnsi="GHEA Grapalat"/>
          <w:color w:val="000000"/>
        </w:rPr>
        <w:t>ծավալների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նվազեցում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ռեժիմի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կրճատում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բաց</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ջրավազան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հեռացվող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կեղտաջրի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ծավալի</w:t>
      </w:r>
      <w:proofErr w:type="spellEnd"/>
      <w:r w:rsidRPr="00C878AC">
        <w:rPr>
          <w:rFonts w:ascii="GHEA Grapalat" w:hAnsi="GHEA Grapalat"/>
          <w:color w:val="000000"/>
        </w:rPr>
        <w:t xml:space="preserve"> </w:t>
      </w:r>
      <w:proofErr w:type="spellStart"/>
      <w:r w:rsidRPr="00C878AC">
        <w:rPr>
          <w:rFonts w:ascii="GHEA Grapalat" w:hAnsi="GHEA Grapalat"/>
          <w:color w:val="000000"/>
        </w:rPr>
        <w:t>նվազեցում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որակի</w:t>
      </w:r>
      <w:proofErr w:type="spellEnd"/>
      <w:r w:rsidRPr="00C878AC">
        <w:rPr>
          <w:rFonts w:ascii="GHEA Grapalat" w:hAnsi="GHEA Grapalat"/>
          <w:color w:val="000000"/>
        </w:rPr>
        <w:t xml:space="preserve"> </w:t>
      </w:r>
      <w:proofErr w:type="spellStart"/>
      <w:r w:rsidRPr="00C878AC">
        <w:rPr>
          <w:rFonts w:ascii="GHEA Grapalat" w:hAnsi="GHEA Grapalat"/>
          <w:color w:val="000000"/>
        </w:rPr>
        <w:t>բարելավում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նախատեսող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ջրօգտագործողի</w:t>
      </w:r>
      <w:proofErr w:type="spellEnd"/>
      <w:r w:rsidRPr="00C878AC">
        <w:rPr>
          <w:rFonts w:ascii="GHEA Grapalat" w:hAnsi="GHEA Grapalat"/>
          <w:color w:val="000000"/>
        </w:rPr>
        <w:t xml:space="preserve"> </w:t>
      </w:r>
      <w:proofErr w:type="spellStart"/>
      <w:r w:rsidRPr="00C878AC">
        <w:rPr>
          <w:rFonts w:ascii="GHEA Grapalat" w:hAnsi="GHEA Grapalat"/>
          <w:color w:val="000000"/>
        </w:rPr>
        <w:t>դիմումի</w:t>
      </w:r>
      <w:proofErr w:type="spellEnd"/>
      <w:r w:rsidRPr="00C878AC">
        <w:rPr>
          <w:rFonts w:ascii="GHEA Grapalat" w:hAnsi="GHEA Grapalat"/>
          <w:color w:val="000000"/>
        </w:rPr>
        <w:t xml:space="preserve"> </w:t>
      </w:r>
      <w:proofErr w:type="spellStart"/>
      <w:r w:rsidRPr="00C878AC">
        <w:rPr>
          <w:rFonts w:ascii="GHEA Grapalat" w:hAnsi="GHEA Grapalat"/>
          <w:color w:val="000000"/>
        </w:rPr>
        <w:t>հիման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վրա</w:t>
      </w:r>
      <w:proofErr w:type="spellEnd"/>
      <w:r w:rsidR="007743C8">
        <w:rPr>
          <w:rFonts w:ascii="GHEA Grapalat" w:hAnsi="GHEA Grapalat"/>
          <w:color w:val="000000"/>
        </w:rPr>
        <w:t>:</w:t>
      </w:r>
    </w:p>
    <w:p w14:paraId="2632A9A1"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10" w:author="lalikhanyan" w:date="2023-04-10T12:09:00Z">
            <w:rPr>
              <w:rFonts w:ascii="GHEA Grapalat" w:hAnsi="GHEA Grapalat"/>
              <w:color w:val="000000"/>
            </w:rPr>
          </w:rPrChange>
        </w:rPr>
      </w:pPr>
      <w:r w:rsidRPr="00C878AC">
        <w:rPr>
          <w:rFonts w:ascii="Courier New" w:hAnsi="Courier New" w:cs="Courier New"/>
          <w:color w:val="000000"/>
          <w:lang w:val="hy-AM"/>
          <w:rPrChange w:id="11" w:author="lalikhanyan" w:date="2023-04-10T12:09:00Z">
            <w:rPr>
              <w:rFonts w:ascii="Courier New" w:hAnsi="Courier New" w:cs="Courier New"/>
              <w:color w:val="000000"/>
            </w:rPr>
          </w:rPrChange>
        </w:rPr>
        <w:t> </w:t>
      </w:r>
      <w:r w:rsidRPr="00C878AC">
        <w:rPr>
          <w:rFonts w:ascii="GHEA Grapalat" w:hAnsi="GHEA Grapalat"/>
          <w:color w:val="000000"/>
          <w:lang w:val="hy-AM"/>
          <w:rPrChange w:id="12" w:author="lalikhanyan" w:date="2023-04-10T12:09:00Z">
            <w:rPr>
              <w:rFonts w:ascii="GHEA Grapalat" w:hAnsi="GHEA Grapalat"/>
              <w:color w:val="000000"/>
            </w:rPr>
          </w:rPrChange>
        </w:rPr>
        <w:t xml:space="preserve">2. </w:t>
      </w:r>
      <w:r w:rsidRPr="00C878AC">
        <w:rPr>
          <w:rFonts w:ascii="GHEA Grapalat" w:hAnsi="GHEA Grapalat" w:cs="GHEA Grapalat"/>
          <w:color w:val="000000"/>
          <w:lang w:val="hy-AM"/>
          <w:rPrChange w:id="13" w:author="lalikhanyan" w:date="2023-04-10T12:09:00Z">
            <w:rPr>
              <w:rFonts w:ascii="GHEA Grapalat" w:hAnsi="GHEA Grapalat" w:cs="GHEA Grapalat"/>
              <w:color w:val="000000"/>
            </w:rPr>
          </w:rPrChange>
        </w:rPr>
        <w:t>Ջրօգտագործման</w:t>
      </w:r>
      <w:r w:rsidRPr="00C878AC">
        <w:rPr>
          <w:rFonts w:ascii="GHEA Grapalat" w:hAnsi="GHEA Grapalat"/>
          <w:color w:val="000000"/>
          <w:lang w:val="hy-AM"/>
          <w:rPrChange w:id="14" w:author="lalikhanyan" w:date="2023-04-10T12:09:00Z">
            <w:rPr>
              <w:rFonts w:ascii="GHEA Grapalat" w:hAnsi="GHEA Grapalat"/>
              <w:color w:val="000000"/>
            </w:rPr>
          </w:rPrChange>
        </w:rPr>
        <w:t xml:space="preserve"> </w:t>
      </w:r>
      <w:r w:rsidRPr="00C878AC">
        <w:rPr>
          <w:rFonts w:ascii="GHEA Grapalat" w:hAnsi="GHEA Grapalat" w:cs="GHEA Grapalat"/>
          <w:color w:val="000000"/>
          <w:lang w:val="hy-AM"/>
          <w:rPrChange w:id="15" w:author="lalikhanyan" w:date="2023-04-10T12:09:00Z">
            <w:rPr>
              <w:rFonts w:ascii="GHEA Grapalat" w:hAnsi="GHEA Grapalat" w:cs="GHEA Grapalat"/>
              <w:color w:val="000000"/>
            </w:rPr>
          </w:rPrChange>
        </w:rPr>
        <w:t>թույլտվությունների</w:t>
      </w:r>
      <w:r w:rsidRPr="00C878AC">
        <w:rPr>
          <w:rFonts w:ascii="GHEA Grapalat" w:hAnsi="GHEA Grapalat"/>
          <w:color w:val="000000"/>
          <w:lang w:val="hy-AM"/>
          <w:rPrChange w:id="16" w:author="lalikhanyan" w:date="2023-04-10T12:09:00Z">
            <w:rPr>
              <w:rFonts w:ascii="GHEA Grapalat" w:hAnsi="GHEA Grapalat"/>
              <w:color w:val="000000"/>
            </w:rPr>
          </w:rPrChange>
        </w:rPr>
        <w:t xml:space="preserve"> </w:t>
      </w:r>
      <w:r w:rsidRPr="00C878AC">
        <w:rPr>
          <w:rFonts w:ascii="GHEA Grapalat" w:hAnsi="GHEA Grapalat" w:cs="GHEA Grapalat"/>
          <w:color w:val="000000"/>
          <w:lang w:val="hy-AM"/>
          <w:rPrChange w:id="17" w:author="lalikhanyan" w:date="2023-04-10T12:09:00Z">
            <w:rPr>
              <w:rFonts w:ascii="GHEA Grapalat" w:hAnsi="GHEA Grapalat" w:cs="GHEA Grapalat"/>
              <w:color w:val="000000"/>
            </w:rPr>
          </w:rPrChange>
        </w:rPr>
        <w:t>վերանայմ</w:t>
      </w:r>
      <w:r w:rsidRPr="00C878AC">
        <w:rPr>
          <w:rFonts w:ascii="GHEA Grapalat" w:hAnsi="GHEA Grapalat"/>
          <w:color w:val="000000"/>
          <w:lang w:val="hy-AM"/>
          <w:rPrChange w:id="18" w:author="lalikhanyan" w:date="2023-04-10T12:09:00Z">
            <w:rPr>
              <w:rFonts w:ascii="GHEA Grapalat" w:hAnsi="GHEA Grapalat"/>
              <w:color w:val="000000"/>
            </w:rPr>
          </w:rPrChange>
        </w:rPr>
        <w:t xml:space="preserve">ան անհրաժեշտություն առաջանալու դեպքում Ջրային ռեսուրսների կառավարման և պահպանության մարմինը երկամսյա ժամկետում գրավոր ծանուցում է ջրօգտագործողներին </w:t>
      </w:r>
      <w:r w:rsidRPr="00C878AC">
        <w:rPr>
          <w:rFonts w:ascii="GHEA Grapalat" w:hAnsi="GHEA Grapalat"/>
          <w:color w:val="000000"/>
          <w:lang w:val="hy-AM"/>
          <w:rPrChange w:id="19" w:author="lalikhanyan" w:date="2023-04-10T12:09:00Z">
            <w:rPr>
              <w:rFonts w:ascii="GHEA Grapalat" w:hAnsi="GHEA Grapalat"/>
              <w:color w:val="000000"/>
            </w:rPr>
          </w:rPrChange>
        </w:rPr>
        <w:lastRenderedPageBreak/>
        <w:t>ծանուցում ստանալուց հետո՝ 15 աշխատանքային օրվա ընթացքում, գործող ջրօգտագործման թույլտվությունը վերանայման ներկայացնելու անհրաժեշտության վերաբերյալ։</w:t>
      </w:r>
    </w:p>
    <w:p w14:paraId="00A24F5F" w14:textId="77777777" w:rsidR="00CB3C31" w:rsidRPr="002327A9"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C878AC">
        <w:rPr>
          <w:rFonts w:ascii="Courier New" w:hAnsi="Courier New" w:cs="Courier New"/>
          <w:color w:val="000000"/>
          <w:lang w:val="hy-AM"/>
          <w:rPrChange w:id="20" w:author="lalikhanyan" w:date="2023-04-10T12:09:00Z">
            <w:rPr>
              <w:rFonts w:ascii="Courier New" w:hAnsi="Courier New" w:cs="Courier New"/>
              <w:color w:val="000000"/>
            </w:rPr>
          </w:rPrChange>
        </w:rPr>
        <w:t> </w:t>
      </w:r>
      <w:r w:rsidRPr="002327A9">
        <w:rPr>
          <w:rFonts w:ascii="GHEA Grapalat" w:hAnsi="GHEA Grapalat"/>
          <w:color w:val="000000"/>
          <w:lang w:val="hy-AM"/>
        </w:rPr>
        <w:t xml:space="preserve">3. </w:t>
      </w:r>
      <w:r w:rsidRPr="002327A9">
        <w:rPr>
          <w:rFonts w:ascii="GHEA Grapalat" w:hAnsi="GHEA Grapalat" w:cs="GHEA Grapalat"/>
          <w:color w:val="000000"/>
          <w:lang w:val="hy-AM"/>
        </w:rPr>
        <w:t>Ջրային</w:t>
      </w:r>
      <w:r w:rsidRPr="002327A9">
        <w:rPr>
          <w:rFonts w:ascii="GHEA Grapalat" w:hAnsi="GHEA Grapalat"/>
          <w:color w:val="000000"/>
          <w:lang w:val="hy-AM"/>
        </w:rPr>
        <w:t xml:space="preserve"> </w:t>
      </w:r>
      <w:r w:rsidRPr="002327A9">
        <w:rPr>
          <w:rFonts w:ascii="GHEA Grapalat" w:hAnsi="GHEA Grapalat" w:cs="GHEA Grapalat"/>
          <w:color w:val="000000"/>
          <w:lang w:val="hy-AM"/>
        </w:rPr>
        <w:t>ռեսուրսների</w:t>
      </w:r>
      <w:r w:rsidRPr="002327A9">
        <w:rPr>
          <w:rFonts w:ascii="GHEA Grapalat" w:hAnsi="GHEA Grapalat"/>
          <w:color w:val="000000"/>
          <w:lang w:val="hy-AM"/>
        </w:rPr>
        <w:t xml:space="preserve"> </w:t>
      </w:r>
      <w:r w:rsidRPr="002327A9">
        <w:rPr>
          <w:rFonts w:ascii="GHEA Grapalat" w:hAnsi="GHEA Grapalat" w:cs="GHEA Grapalat"/>
          <w:color w:val="000000"/>
          <w:lang w:val="hy-AM"/>
        </w:rPr>
        <w:t>կառավարման</w:t>
      </w:r>
      <w:r w:rsidRPr="002327A9">
        <w:rPr>
          <w:rFonts w:ascii="GHEA Grapalat" w:hAnsi="GHEA Grapalat"/>
          <w:color w:val="000000"/>
          <w:lang w:val="hy-AM"/>
        </w:rPr>
        <w:t xml:space="preserve"> </w:t>
      </w:r>
      <w:r w:rsidRPr="002327A9">
        <w:rPr>
          <w:rFonts w:ascii="GHEA Grapalat" w:hAnsi="GHEA Grapalat" w:cs="GHEA Grapalat"/>
          <w:color w:val="000000"/>
          <w:lang w:val="hy-AM"/>
        </w:rPr>
        <w:t>և</w:t>
      </w:r>
      <w:r w:rsidRPr="002327A9">
        <w:rPr>
          <w:rFonts w:ascii="GHEA Grapalat" w:hAnsi="GHEA Grapalat"/>
          <w:color w:val="000000"/>
          <w:lang w:val="hy-AM"/>
        </w:rPr>
        <w:t xml:space="preserve"> </w:t>
      </w:r>
      <w:r w:rsidRPr="002327A9">
        <w:rPr>
          <w:rFonts w:ascii="GHEA Grapalat" w:hAnsi="GHEA Grapalat" w:cs="GHEA Grapalat"/>
          <w:color w:val="000000"/>
          <w:lang w:val="hy-AM"/>
        </w:rPr>
        <w:t>պահպանության</w:t>
      </w:r>
      <w:r w:rsidRPr="002327A9">
        <w:rPr>
          <w:rFonts w:ascii="GHEA Grapalat" w:hAnsi="GHEA Grapalat"/>
          <w:color w:val="000000"/>
          <w:lang w:val="hy-AM"/>
        </w:rPr>
        <w:t xml:space="preserve"> </w:t>
      </w:r>
      <w:r w:rsidRPr="002327A9">
        <w:rPr>
          <w:rFonts w:ascii="GHEA Grapalat" w:hAnsi="GHEA Grapalat" w:cs="GHEA Grapalat"/>
          <w:color w:val="000000"/>
          <w:lang w:val="hy-AM"/>
        </w:rPr>
        <w:t>մարմինը</w:t>
      </w:r>
      <w:r w:rsidRPr="002327A9">
        <w:rPr>
          <w:rFonts w:ascii="GHEA Grapalat" w:hAnsi="GHEA Grapalat"/>
          <w:color w:val="000000"/>
          <w:lang w:val="hy-AM"/>
        </w:rPr>
        <w:t xml:space="preserve"> </w:t>
      </w:r>
      <w:r w:rsidRPr="002327A9">
        <w:rPr>
          <w:rFonts w:ascii="GHEA Grapalat" w:hAnsi="GHEA Grapalat" w:cs="GHEA Grapalat"/>
          <w:color w:val="000000"/>
          <w:lang w:val="hy-AM"/>
        </w:rPr>
        <w:t>ջրօգտագործման</w:t>
      </w:r>
      <w:r w:rsidRPr="002327A9">
        <w:rPr>
          <w:rFonts w:ascii="GHEA Grapalat" w:hAnsi="GHEA Grapalat"/>
          <w:color w:val="000000"/>
          <w:lang w:val="hy-AM"/>
        </w:rPr>
        <w:t xml:space="preserve"> </w:t>
      </w:r>
      <w:r w:rsidRPr="002327A9">
        <w:rPr>
          <w:rFonts w:ascii="GHEA Grapalat" w:hAnsi="GHEA Grapalat" w:cs="GHEA Grapalat"/>
          <w:color w:val="000000"/>
          <w:lang w:val="hy-AM"/>
        </w:rPr>
        <w:t>թույլտվությունները</w:t>
      </w:r>
      <w:r w:rsidRPr="002327A9">
        <w:rPr>
          <w:rFonts w:ascii="GHEA Grapalat" w:hAnsi="GHEA Grapalat"/>
          <w:color w:val="000000"/>
          <w:lang w:val="hy-AM"/>
        </w:rPr>
        <w:t xml:space="preserve"> </w:t>
      </w:r>
      <w:r w:rsidRPr="002327A9">
        <w:rPr>
          <w:rFonts w:ascii="GHEA Grapalat" w:hAnsi="GHEA Grapalat" w:cs="GHEA Grapalat"/>
          <w:color w:val="000000"/>
          <w:lang w:val="hy-AM"/>
        </w:rPr>
        <w:t>վերանայում</w:t>
      </w:r>
      <w:r w:rsidRPr="002327A9">
        <w:rPr>
          <w:rFonts w:ascii="GHEA Grapalat" w:hAnsi="GHEA Grapalat"/>
          <w:color w:val="000000"/>
          <w:lang w:val="hy-AM"/>
        </w:rPr>
        <w:t xml:space="preserve"> </w:t>
      </w:r>
      <w:r w:rsidRPr="002327A9">
        <w:rPr>
          <w:rFonts w:ascii="GHEA Grapalat" w:hAnsi="GHEA Grapalat" w:cs="GHEA Grapalat"/>
          <w:color w:val="000000"/>
          <w:lang w:val="hy-AM"/>
        </w:rPr>
        <w:t>է</w:t>
      </w:r>
      <w:r w:rsidRPr="002327A9">
        <w:rPr>
          <w:rFonts w:ascii="GHEA Grapalat" w:hAnsi="GHEA Grapalat"/>
          <w:color w:val="000000"/>
          <w:lang w:val="hy-AM"/>
        </w:rPr>
        <w:t xml:space="preserve"> </w:t>
      </w:r>
      <w:r w:rsidRPr="002327A9">
        <w:rPr>
          <w:rFonts w:ascii="GHEA Grapalat" w:hAnsi="GHEA Grapalat" w:cs="GHEA Grapalat"/>
          <w:color w:val="000000"/>
          <w:lang w:val="hy-AM"/>
        </w:rPr>
        <w:t>դրանք</w:t>
      </w:r>
      <w:r w:rsidRPr="002327A9">
        <w:rPr>
          <w:rFonts w:ascii="GHEA Grapalat" w:hAnsi="GHEA Grapalat"/>
          <w:color w:val="000000"/>
          <w:lang w:val="hy-AM"/>
        </w:rPr>
        <w:t xml:space="preserve"> </w:t>
      </w:r>
      <w:r w:rsidRPr="002327A9">
        <w:rPr>
          <w:rFonts w:ascii="GHEA Grapalat" w:hAnsi="GHEA Grapalat" w:cs="GHEA Grapalat"/>
          <w:color w:val="000000"/>
          <w:lang w:val="hy-AM"/>
        </w:rPr>
        <w:t>ներկայացնելուց</w:t>
      </w:r>
      <w:r w:rsidRPr="002327A9">
        <w:rPr>
          <w:rFonts w:ascii="GHEA Grapalat" w:hAnsi="GHEA Grapalat"/>
          <w:color w:val="000000"/>
          <w:lang w:val="hy-AM"/>
        </w:rPr>
        <w:t xml:space="preserve"> </w:t>
      </w:r>
      <w:r w:rsidRPr="002327A9">
        <w:rPr>
          <w:rFonts w:ascii="GHEA Grapalat" w:hAnsi="GHEA Grapalat" w:cs="GHEA Grapalat"/>
          <w:color w:val="000000"/>
          <w:lang w:val="hy-AM"/>
        </w:rPr>
        <w:t>հետո՝</w:t>
      </w:r>
      <w:r w:rsidRPr="002327A9">
        <w:rPr>
          <w:rFonts w:ascii="GHEA Grapalat" w:hAnsi="GHEA Grapalat"/>
          <w:color w:val="000000"/>
          <w:lang w:val="hy-AM"/>
        </w:rPr>
        <w:t xml:space="preserve"> 50 </w:t>
      </w:r>
      <w:r w:rsidRPr="002327A9">
        <w:rPr>
          <w:rFonts w:ascii="GHEA Grapalat" w:hAnsi="GHEA Grapalat" w:cs="GHEA Grapalat"/>
          <w:color w:val="000000"/>
          <w:lang w:val="hy-AM"/>
        </w:rPr>
        <w:t>աշխատանքային</w:t>
      </w:r>
      <w:r w:rsidRPr="002327A9">
        <w:rPr>
          <w:rFonts w:ascii="GHEA Grapalat" w:hAnsi="GHEA Grapalat"/>
          <w:color w:val="000000"/>
          <w:lang w:val="hy-AM"/>
        </w:rPr>
        <w:t xml:space="preserve"> </w:t>
      </w:r>
      <w:r w:rsidRPr="002327A9">
        <w:rPr>
          <w:rFonts w:ascii="GHEA Grapalat" w:hAnsi="GHEA Grapalat" w:cs="GHEA Grapalat"/>
          <w:color w:val="000000"/>
          <w:lang w:val="hy-AM"/>
        </w:rPr>
        <w:t>օրվա</w:t>
      </w:r>
      <w:r w:rsidRPr="002327A9">
        <w:rPr>
          <w:rFonts w:ascii="GHEA Grapalat" w:hAnsi="GHEA Grapalat"/>
          <w:color w:val="000000"/>
          <w:lang w:val="hy-AM"/>
        </w:rPr>
        <w:t xml:space="preserve"> </w:t>
      </w:r>
      <w:r w:rsidRPr="002327A9">
        <w:rPr>
          <w:rFonts w:ascii="GHEA Grapalat" w:hAnsi="GHEA Grapalat" w:cs="GHEA Grapalat"/>
          <w:color w:val="000000"/>
          <w:lang w:val="hy-AM"/>
        </w:rPr>
        <w:t>ընթացքում։</w:t>
      </w:r>
      <w:r w:rsidRPr="002327A9">
        <w:rPr>
          <w:rFonts w:ascii="GHEA Grapalat" w:hAnsi="GHEA Grapalat"/>
          <w:color w:val="000000"/>
          <w:lang w:val="hy-AM"/>
        </w:rPr>
        <w:t xml:space="preserve"> </w:t>
      </w:r>
      <w:r w:rsidRPr="002327A9">
        <w:rPr>
          <w:rFonts w:ascii="GHEA Grapalat" w:hAnsi="GHEA Grapalat" w:cs="GHEA Grapalat"/>
          <w:color w:val="000000"/>
          <w:lang w:val="hy-AM"/>
        </w:rPr>
        <w:t>Այդ</w:t>
      </w:r>
      <w:r w:rsidRPr="002327A9">
        <w:rPr>
          <w:rFonts w:ascii="GHEA Grapalat" w:hAnsi="GHEA Grapalat"/>
          <w:color w:val="000000"/>
          <w:lang w:val="hy-AM"/>
        </w:rPr>
        <w:t xml:space="preserve"> </w:t>
      </w:r>
      <w:r w:rsidRPr="002327A9">
        <w:rPr>
          <w:rFonts w:ascii="GHEA Grapalat" w:hAnsi="GHEA Grapalat" w:cs="GHEA Grapalat"/>
          <w:color w:val="000000"/>
          <w:lang w:val="hy-AM"/>
        </w:rPr>
        <w:t>ընթացքում</w:t>
      </w:r>
      <w:r w:rsidRPr="002327A9">
        <w:rPr>
          <w:rFonts w:ascii="GHEA Grapalat" w:hAnsi="GHEA Grapalat"/>
          <w:color w:val="000000"/>
          <w:lang w:val="hy-AM"/>
        </w:rPr>
        <w:t xml:space="preserve"> </w:t>
      </w:r>
      <w:r w:rsidRPr="002327A9">
        <w:rPr>
          <w:rFonts w:ascii="GHEA Grapalat" w:hAnsi="GHEA Grapalat" w:cs="GHEA Grapalat"/>
          <w:color w:val="000000"/>
          <w:lang w:val="hy-AM"/>
        </w:rPr>
        <w:t>ջրօգտագործումն</w:t>
      </w:r>
      <w:r w:rsidRPr="002327A9">
        <w:rPr>
          <w:rFonts w:ascii="GHEA Grapalat" w:hAnsi="GHEA Grapalat"/>
          <w:color w:val="000000"/>
          <w:lang w:val="hy-AM"/>
        </w:rPr>
        <w:t xml:space="preserve"> </w:t>
      </w:r>
      <w:r w:rsidRPr="002327A9">
        <w:rPr>
          <w:rFonts w:ascii="GHEA Grapalat" w:hAnsi="GHEA Grapalat" w:cs="GHEA Grapalat"/>
          <w:color w:val="000000"/>
          <w:lang w:val="hy-AM"/>
        </w:rPr>
        <w:t>իրականացվում</w:t>
      </w:r>
      <w:r w:rsidRPr="002327A9">
        <w:rPr>
          <w:rFonts w:ascii="GHEA Grapalat" w:hAnsi="GHEA Grapalat"/>
          <w:color w:val="000000"/>
          <w:lang w:val="hy-AM"/>
        </w:rPr>
        <w:t xml:space="preserve"> </w:t>
      </w:r>
      <w:r w:rsidRPr="002327A9">
        <w:rPr>
          <w:rFonts w:ascii="GHEA Grapalat" w:hAnsi="GHEA Grapalat" w:cs="GHEA Grapalat"/>
          <w:color w:val="000000"/>
          <w:lang w:val="hy-AM"/>
        </w:rPr>
        <w:t>է</w:t>
      </w:r>
      <w:r w:rsidRPr="002327A9">
        <w:rPr>
          <w:rFonts w:ascii="GHEA Grapalat" w:hAnsi="GHEA Grapalat"/>
          <w:color w:val="000000"/>
          <w:lang w:val="hy-AM"/>
        </w:rPr>
        <w:t xml:space="preserve"> </w:t>
      </w:r>
      <w:r w:rsidRPr="002327A9">
        <w:rPr>
          <w:rFonts w:ascii="GHEA Grapalat" w:hAnsi="GHEA Grapalat" w:cs="GHEA Grapalat"/>
          <w:color w:val="000000"/>
          <w:lang w:val="hy-AM"/>
        </w:rPr>
        <w:t>գործող</w:t>
      </w:r>
      <w:r w:rsidRPr="002327A9">
        <w:rPr>
          <w:rFonts w:ascii="GHEA Grapalat" w:hAnsi="GHEA Grapalat"/>
          <w:color w:val="000000"/>
          <w:lang w:val="hy-AM"/>
        </w:rPr>
        <w:t xml:space="preserve"> </w:t>
      </w:r>
      <w:r w:rsidRPr="002327A9">
        <w:rPr>
          <w:rFonts w:ascii="GHEA Grapalat" w:hAnsi="GHEA Grapalat" w:cs="GHEA Grapalat"/>
          <w:color w:val="000000"/>
          <w:lang w:val="hy-AM"/>
        </w:rPr>
        <w:t>ջրօ</w:t>
      </w:r>
      <w:r w:rsidRPr="002327A9">
        <w:rPr>
          <w:rFonts w:ascii="GHEA Grapalat" w:hAnsi="GHEA Grapalat"/>
          <w:color w:val="000000"/>
          <w:lang w:val="hy-AM"/>
        </w:rPr>
        <w:t>գտագործման թույլտվության պայմաններին և պահանջներին համապատասխան։</w:t>
      </w:r>
    </w:p>
    <w:p w14:paraId="6DCBA6BB" w14:textId="77777777" w:rsidR="00CB3C31" w:rsidRPr="002327A9"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2327A9">
        <w:rPr>
          <w:rFonts w:ascii="Courier New" w:hAnsi="Courier New" w:cs="Courier New"/>
          <w:color w:val="000000"/>
          <w:lang w:val="hy-AM"/>
        </w:rPr>
        <w:t> </w:t>
      </w:r>
      <w:r w:rsidRPr="002327A9">
        <w:rPr>
          <w:rFonts w:ascii="GHEA Grapalat" w:hAnsi="GHEA Grapalat"/>
          <w:color w:val="000000"/>
          <w:lang w:val="hy-AM"/>
        </w:rPr>
        <w:t xml:space="preserve">4. </w:t>
      </w:r>
      <w:r w:rsidRPr="002327A9">
        <w:rPr>
          <w:rFonts w:ascii="GHEA Grapalat" w:hAnsi="GHEA Grapalat" w:cs="GHEA Grapalat"/>
          <w:color w:val="000000"/>
          <w:lang w:val="hy-AM"/>
        </w:rPr>
        <w:t>Վերանայման</w:t>
      </w:r>
      <w:r w:rsidRPr="002327A9">
        <w:rPr>
          <w:rFonts w:ascii="GHEA Grapalat" w:hAnsi="GHEA Grapalat"/>
          <w:color w:val="000000"/>
          <w:lang w:val="hy-AM"/>
        </w:rPr>
        <w:t xml:space="preserve"> </w:t>
      </w:r>
      <w:r w:rsidRPr="002327A9">
        <w:rPr>
          <w:rFonts w:ascii="GHEA Grapalat" w:hAnsi="GHEA Grapalat" w:cs="GHEA Grapalat"/>
          <w:color w:val="000000"/>
          <w:lang w:val="hy-AM"/>
        </w:rPr>
        <w:t>ընթացքում</w:t>
      </w:r>
      <w:r w:rsidRPr="002327A9">
        <w:rPr>
          <w:rFonts w:ascii="GHEA Grapalat" w:hAnsi="GHEA Grapalat"/>
          <w:color w:val="000000"/>
          <w:lang w:val="hy-AM"/>
        </w:rPr>
        <w:t xml:space="preserve"> </w:t>
      </w:r>
      <w:r w:rsidRPr="002327A9">
        <w:rPr>
          <w:rFonts w:ascii="GHEA Grapalat" w:hAnsi="GHEA Grapalat" w:cs="GHEA Grapalat"/>
          <w:color w:val="000000"/>
          <w:lang w:val="hy-AM"/>
        </w:rPr>
        <w:t>միևնույն</w:t>
      </w:r>
      <w:r w:rsidRPr="002327A9">
        <w:rPr>
          <w:rFonts w:ascii="GHEA Grapalat" w:hAnsi="GHEA Grapalat"/>
          <w:color w:val="000000"/>
          <w:lang w:val="hy-AM"/>
        </w:rPr>
        <w:t xml:space="preserve"> </w:t>
      </w:r>
      <w:r w:rsidRPr="002327A9">
        <w:rPr>
          <w:rFonts w:ascii="GHEA Grapalat" w:hAnsi="GHEA Grapalat" w:cs="GHEA Grapalat"/>
          <w:color w:val="000000"/>
          <w:lang w:val="hy-AM"/>
        </w:rPr>
        <w:t>ջրառի</w:t>
      </w:r>
      <w:r w:rsidRPr="002327A9">
        <w:rPr>
          <w:rFonts w:ascii="GHEA Grapalat" w:hAnsi="GHEA Grapalat"/>
          <w:color w:val="000000"/>
          <w:lang w:val="hy-AM"/>
        </w:rPr>
        <w:t xml:space="preserve"> </w:t>
      </w:r>
      <w:r w:rsidRPr="002327A9">
        <w:rPr>
          <w:rFonts w:ascii="GHEA Grapalat" w:hAnsi="GHEA Grapalat" w:cs="GHEA Grapalat"/>
          <w:color w:val="000000"/>
          <w:lang w:val="hy-AM"/>
        </w:rPr>
        <w:t>կետից</w:t>
      </w:r>
      <w:r w:rsidRPr="002327A9">
        <w:rPr>
          <w:rFonts w:ascii="GHEA Grapalat" w:hAnsi="GHEA Grapalat"/>
          <w:color w:val="000000"/>
          <w:lang w:val="hy-AM"/>
        </w:rPr>
        <w:t xml:space="preserve"> </w:t>
      </w:r>
      <w:r w:rsidRPr="002327A9">
        <w:rPr>
          <w:rFonts w:ascii="GHEA Grapalat" w:hAnsi="GHEA Grapalat" w:cs="GHEA Grapalat"/>
          <w:color w:val="000000"/>
          <w:lang w:val="hy-AM"/>
        </w:rPr>
        <w:t>տարբեր</w:t>
      </w:r>
      <w:r w:rsidRPr="002327A9">
        <w:rPr>
          <w:rFonts w:ascii="GHEA Grapalat" w:hAnsi="GHEA Grapalat"/>
          <w:color w:val="000000"/>
          <w:lang w:val="hy-AM"/>
        </w:rPr>
        <w:t xml:space="preserve"> </w:t>
      </w:r>
      <w:r w:rsidRPr="002327A9">
        <w:rPr>
          <w:rFonts w:ascii="GHEA Grapalat" w:hAnsi="GHEA Grapalat" w:cs="GHEA Grapalat"/>
          <w:color w:val="000000"/>
          <w:lang w:val="hy-AM"/>
        </w:rPr>
        <w:t>նպատակներով</w:t>
      </w:r>
      <w:r w:rsidRPr="002327A9">
        <w:rPr>
          <w:rFonts w:ascii="GHEA Grapalat" w:hAnsi="GHEA Grapalat"/>
          <w:color w:val="000000"/>
          <w:lang w:val="hy-AM"/>
        </w:rPr>
        <w:t xml:space="preserve"> </w:t>
      </w:r>
      <w:r w:rsidRPr="002327A9">
        <w:rPr>
          <w:rFonts w:ascii="GHEA Grapalat" w:hAnsi="GHEA Grapalat" w:cs="GHEA Grapalat"/>
          <w:color w:val="000000"/>
          <w:lang w:val="hy-AM"/>
        </w:rPr>
        <w:t>տրամադրված</w:t>
      </w:r>
      <w:r w:rsidRPr="002327A9">
        <w:rPr>
          <w:rFonts w:ascii="GHEA Grapalat" w:hAnsi="GHEA Grapalat"/>
          <w:color w:val="000000"/>
          <w:lang w:val="hy-AM"/>
        </w:rPr>
        <w:t xml:space="preserve"> </w:t>
      </w:r>
      <w:r w:rsidRPr="002327A9">
        <w:rPr>
          <w:rFonts w:ascii="GHEA Grapalat" w:hAnsi="GHEA Grapalat" w:cs="GHEA Grapalat"/>
          <w:color w:val="000000"/>
          <w:lang w:val="hy-AM"/>
        </w:rPr>
        <w:t>ջրօգտագործման</w:t>
      </w:r>
      <w:r w:rsidRPr="002327A9">
        <w:rPr>
          <w:rFonts w:ascii="GHEA Grapalat" w:hAnsi="GHEA Grapalat"/>
          <w:color w:val="000000"/>
          <w:lang w:val="hy-AM"/>
        </w:rPr>
        <w:t xml:space="preserve"> </w:t>
      </w:r>
      <w:r w:rsidRPr="002327A9">
        <w:rPr>
          <w:rFonts w:ascii="GHEA Grapalat" w:hAnsi="GHEA Grapalat" w:cs="GHEA Grapalat"/>
          <w:color w:val="000000"/>
          <w:lang w:val="hy-AM"/>
        </w:rPr>
        <w:t>թույլտվություններով</w:t>
      </w:r>
      <w:r w:rsidRPr="002327A9">
        <w:rPr>
          <w:rFonts w:ascii="GHEA Grapalat" w:hAnsi="GHEA Grapalat"/>
          <w:color w:val="000000"/>
          <w:lang w:val="hy-AM"/>
        </w:rPr>
        <w:t xml:space="preserve"> </w:t>
      </w:r>
      <w:r w:rsidRPr="002327A9">
        <w:rPr>
          <w:rFonts w:ascii="GHEA Grapalat" w:hAnsi="GHEA Grapalat" w:cs="GHEA Grapalat"/>
          <w:color w:val="000000"/>
          <w:lang w:val="hy-AM"/>
        </w:rPr>
        <w:t>նախատեսված</w:t>
      </w:r>
      <w:r w:rsidRPr="002327A9">
        <w:rPr>
          <w:rFonts w:ascii="GHEA Grapalat" w:hAnsi="GHEA Grapalat"/>
          <w:color w:val="000000"/>
          <w:lang w:val="hy-AM"/>
        </w:rPr>
        <w:t xml:space="preserve"> </w:t>
      </w:r>
      <w:r w:rsidRPr="002327A9">
        <w:rPr>
          <w:rFonts w:ascii="GHEA Grapalat" w:hAnsi="GHEA Grapalat" w:cs="GHEA Grapalat"/>
          <w:color w:val="000000"/>
          <w:lang w:val="hy-AM"/>
        </w:rPr>
        <w:t>ջրօգտագործման</w:t>
      </w:r>
      <w:r w:rsidRPr="002327A9">
        <w:rPr>
          <w:rFonts w:ascii="GHEA Grapalat" w:hAnsi="GHEA Grapalat"/>
          <w:color w:val="000000"/>
          <w:lang w:val="hy-AM"/>
        </w:rPr>
        <w:t xml:space="preserve"> </w:t>
      </w:r>
      <w:r w:rsidRPr="002327A9">
        <w:rPr>
          <w:rFonts w:ascii="GHEA Grapalat" w:hAnsi="GHEA Grapalat" w:cs="GHEA Grapalat"/>
          <w:color w:val="000000"/>
          <w:lang w:val="hy-AM"/>
        </w:rPr>
        <w:t>ծավալների</w:t>
      </w:r>
      <w:r w:rsidRPr="002327A9">
        <w:rPr>
          <w:rFonts w:ascii="GHEA Grapalat" w:hAnsi="GHEA Grapalat"/>
          <w:color w:val="000000"/>
          <w:lang w:val="hy-AM"/>
        </w:rPr>
        <w:t xml:space="preserve"> </w:t>
      </w:r>
      <w:r w:rsidRPr="002327A9">
        <w:rPr>
          <w:rFonts w:ascii="GHEA Grapalat" w:hAnsi="GHEA Grapalat" w:cs="GHEA Grapalat"/>
          <w:color w:val="000000"/>
          <w:lang w:val="hy-AM"/>
        </w:rPr>
        <w:t>նվազեցման</w:t>
      </w:r>
      <w:r w:rsidRPr="002327A9">
        <w:rPr>
          <w:rFonts w:ascii="GHEA Grapalat" w:hAnsi="GHEA Grapalat"/>
          <w:color w:val="000000"/>
          <w:lang w:val="hy-AM"/>
        </w:rPr>
        <w:t xml:space="preserve"> </w:t>
      </w:r>
      <w:r w:rsidRPr="002327A9">
        <w:rPr>
          <w:rFonts w:ascii="GHEA Grapalat" w:hAnsi="GHEA Grapalat" w:cs="GHEA Grapalat"/>
          <w:color w:val="000000"/>
          <w:lang w:val="hy-AM"/>
        </w:rPr>
        <w:t>անհրաժեշտություն</w:t>
      </w:r>
      <w:r w:rsidRPr="002327A9">
        <w:rPr>
          <w:rFonts w:ascii="GHEA Grapalat" w:hAnsi="GHEA Grapalat"/>
          <w:color w:val="000000"/>
          <w:lang w:val="hy-AM"/>
        </w:rPr>
        <w:t xml:space="preserve"> </w:t>
      </w:r>
      <w:r w:rsidRPr="002327A9">
        <w:rPr>
          <w:rFonts w:ascii="GHEA Grapalat" w:hAnsi="GHEA Grapalat" w:cs="GHEA Grapalat"/>
          <w:color w:val="000000"/>
          <w:lang w:val="hy-AM"/>
        </w:rPr>
        <w:t>առաջանալու</w:t>
      </w:r>
      <w:r w:rsidRPr="002327A9">
        <w:rPr>
          <w:rFonts w:ascii="GHEA Grapalat" w:hAnsi="GHEA Grapalat"/>
          <w:color w:val="000000"/>
          <w:lang w:val="hy-AM"/>
        </w:rPr>
        <w:t xml:space="preserve"> </w:t>
      </w:r>
      <w:r w:rsidRPr="002327A9">
        <w:rPr>
          <w:rFonts w:ascii="GHEA Grapalat" w:hAnsi="GHEA Grapalat" w:cs="GHEA Grapalat"/>
          <w:color w:val="000000"/>
          <w:lang w:val="hy-AM"/>
        </w:rPr>
        <w:t>դեպքում</w:t>
      </w:r>
      <w:r w:rsidRPr="002327A9">
        <w:rPr>
          <w:rFonts w:ascii="GHEA Grapalat" w:hAnsi="GHEA Grapalat"/>
          <w:color w:val="000000"/>
          <w:lang w:val="hy-AM"/>
        </w:rPr>
        <w:t xml:space="preserve"> նվազեցումն իրականացվում է ըստ ջրօգտագործման ծավալների համամասնության</w:t>
      </w:r>
      <w:r w:rsidRPr="002327A9">
        <w:rPr>
          <w:rFonts w:ascii="Courier New" w:hAnsi="Courier New" w:cs="Courier New"/>
          <w:b/>
          <w:bCs/>
          <w:color w:val="000000"/>
          <w:lang w:val="hy-AM"/>
        </w:rPr>
        <w:t> </w:t>
      </w:r>
      <w:r w:rsidRPr="002327A9">
        <w:rPr>
          <w:rFonts w:ascii="GHEA Grapalat" w:hAnsi="GHEA Grapalat"/>
          <w:color w:val="000000"/>
          <w:lang w:val="hy-AM"/>
        </w:rPr>
        <w:t>սկզբունքի կիրառման՝ առաջին հերթին ապահովելով խմելու ջրամատակարարման և ջրահեռացման գերակայությունը։</w:t>
      </w:r>
    </w:p>
    <w:p w14:paraId="38C84F1E" w14:textId="77777777" w:rsidR="00CB3C31" w:rsidRPr="002327A9"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2327A9">
        <w:rPr>
          <w:rFonts w:ascii="Courier New" w:hAnsi="Courier New" w:cs="Courier New"/>
          <w:color w:val="000000"/>
          <w:lang w:val="hy-AM"/>
        </w:rPr>
        <w:t> </w:t>
      </w:r>
      <w:r w:rsidRPr="002327A9">
        <w:rPr>
          <w:rFonts w:ascii="GHEA Grapalat" w:hAnsi="GHEA Grapalat"/>
          <w:color w:val="000000"/>
          <w:lang w:val="hy-AM"/>
        </w:rPr>
        <w:t xml:space="preserve">5. </w:t>
      </w:r>
      <w:r w:rsidRPr="002327A9">
        <w:rPr>
          <w:rFonts w:ascii="GHEA Grapalat" w:hAnsi="GHEA Grapalat" w:cs="GHEA Grapalat"/>
          <w:color w:val="000000"/>
          <w:lang w:val="hy-AM"/>
        </w:rPr>
        <w:t>Սույն</w:t>
      </w:r>
      <w:r w:rsidRPr="002327A9">
        <w:rPr>
          <w:rFonts w:ascii="GHEA Grapalat" w:hAnsi="GHEA Grapalat"/>
          <w:color w:val="000000"/>
          <w:lang w:val="hy-AM"/>
        </w:rPr>
        <w:t xml:space="preserve"> </w:t>
      </w:r>
      <w:r w:rsidRPr="002327A9">
        <w:rPr>
          <w:rFonts w:ascii="GHEA Grapalat" w:hAnsi="GHEA Grapalat" w:cs="GHEA Grapalat"/>
          <w:color w:val="000000"/>
          <w:lang w:val="hy-AM"/>
        </w:rPr>
        <w:t>հոդվածի</w:t>
      </w:r>
      <w:r w:rsidRPr="002327A9">
        <w:rPr>
          <w:rFonts w:ascii="GHEA Grapalat" w:hAnsi="GHEA Grapalat"/>
          <w:color w:val="000000"/>
          <w:lang w:val="hy-AM"/>
        </w:rPr>
        <w:t xml:space="preserve"> 2-</w:t>
      </w:r>
      <w:r w:rsidRPr="002327A9">
        <w:rPr>
          <w:rFonts w:ascii="GHEA Grapalat" w:hAnsi="GHEA Grapalat" w:cs="GHEA Grapalat"/>
          <w:color w:val="000000"/>
          <w:lang w:val="hy-AM"/>
        </w:rPr>
        <w:t>րդ</w:t>
      </w:r>
      <w:r w:rsidRPr="002327A9">
        <w:rPr>
          <w:rFonts w:ascii="GHEA Grapalat" w:hAnsi="GHEA Grapalat"/>
          <w:color w:val="000000"/>
          <w:lang w:val="hy-AM"/>
        </w:rPr>
        <w:t xml:space="preserve"> </w:t>
      </w:r>
      <w:r w:rsidRPr="002327A9">
        <w:rPr>
          <w:rFonts w:ascii="GHEA Grapalat" w:hAnsi="GHEA Grapalat" w:cs="GHEA Grapalat"/>
          <w:color w:val="000000"/>
          <w:lang w:val="hy-AM"/>
        </w:rPr>
        <w:t>մասով</w:t>
      </w:r>
      <w:r w:rsidRPr="002327A9">
        <w:rPr>
          <w:rFonts w:ascii="GHEA Grapalat" w:hAnsi="GHEA Grapalat"/>
          <w:color w:val="000000"/>
          <w:lang w:val="hy-AM"/>
        </w:rPr>
        <w:t xml:space="preserve"> </w:t>
      </w:r>
      <w:r w:rsidRPr="002327A9">
        <w:rPr>
          <w:rFonts w:ascii="GHEA Grapalat" w:hAnsi="GHEA Grapalat" w:cs="GHEA Grapalat"/>
          <w:color w:val="000000"/>
          <w:lang w:val="hy-AM"/>
        </w:rPr>
        <w:t>սահմանված</w:t>
      </w:r>
      <w:r w:rsidRPr="002327A9">
        <w:rPr>
          <w:rFonts w:ascii="GHEA Grapalat" w:hAnsi="GHEA Grapalat"/>
          <w:color w:val="000000"/>
          <w:lang w:val="hy-AM"/>
        </w:rPr>
        <w:t xml:space="preserve"> </w:t>
      </w:r>
      <w:r w:rsidRPr="002327A9">
        <w:rPr>
          <w:rFonts w:ascii="GHEA Grapalat" w:hAnsi="GHEA Grapalat" w:cs="GHEA Grapalat"/>
          <w:color w:val="000000"/>
          <w:lang w:val="hy-AM"/>
        </w:rPr>
        <w:t>ժամկետում</w:t>
      </w:r>
      <w:r w:rsidRPr="002327A9">
        <w:rPr>
          <w:rFonts w:ascii="GHEA Grapalat" w:hAnsi="GHEA Grapalat"/>
          <w:color w:val="000000"/>
          <w:lang w:val="hy-AM"/>
        </w:rPr>
        <w:t xml:space="preserve"> </w:t>
      </w:r>
      <w:r w:rsidRPr="002327A9">
        <w:rPr>
          <w:rFonts w:ascii="GHEA Grapalat" w:hAnsi="GHEA Grapalat" w:cs="GHEA Grapalat"/>
          <w:color w:val="000000"/>
          <w:lang w:val="hy-AM"/>
        </w:rPr>
        <w:t>ջրօգտագործողի</w:t>
      </w:r>
      <w:r w:rsidRPr="002327A9">
        <w:rPr>
          <w:rFonts w:ascii="GHEA Grapalat" w:hAnsi="GHEA Grapalat"/>
          <w:color w:val="000000"/>
          <w:lang w:val="hy-AM"/>
        </w:rPr>
        <w:t xml:space="preserve"> </w:t>
      </w:r>
      <w:r w:rsidRPr="002327A9">
        <w:rPr>
          <w:rFonts w:ascii="GHEA Grapalat" w:hAnsi="GHEA Grapalat" w:cs="GHEA Grapalat"/>
          <w:color w:val="000000"/>
          <w:lang w:val="hy-AM"/>
        </w:rPr>
        <w:t>կամ</w:t>
      </w:r>
      <w:r w:rsidRPr="002327A9">
        <w:rPr>
          <w:rFonts w:ascii="GHEA Grapalat" w:hAnsi="GHEA Grapalat"/>
          <w:color w:val="000000"/>
          <w:lang w:val="hy-AM"/>
        </w:rPr>
        <w:t xml:space="preserve"> </w:t>
      </w:r>
      <w:r w:rsidRPr="002327A9">
        <w:rPr>
          <w:rFonts w:ascii="GHEA Grapalat" w:hAnsi="GHEA Grapalat" w:cs="GHEA Grapalat"/>
          <w:color w:val="000000"/>
          <w:lang w:val="hy-AM"/>
        </w:rPr>
        <w:t>նրա</w:t>
      </w:r>
      <w:r w:rsidRPr="002327A9">
        <w:rPr>
          <w:rFonts w:ascii="GHEA Grapalat" w:hAnsi="GHEA Grapalat"/>
          <w:color w:val="000000"/>
          <w:lang w:val="hy-AM"/>
        </w:rPr>
        <w:t xml:space="preserve"> </w:t>
      </w:r>
      <w:r w:rsidRPr="002327A9">
        <w:rPr>
          <w:rFonts w:ascii="GHEA Grapalat" w:hAnsi="GHEA Grapalat" w:cs="GHEA Grapalat"/>
          <w:color w:val="000000"/>
          <w:lang w:val="hy-AM"/>
        </w:rPr>
        <w:t>լիազորած</w:t>
      </w:r>
      <w:r w:rsidRPr="002327A9">
        <w:rPr>
          <w:rFonts w:ascii="GHEA Grapalat" w:hAnsi="GHEA Grapalat"/>
          <w:color w:val="000000"/>
          <w:lang w:val="hy-AM"/>
        </w:rPr>
        <w:t xml:space="preserve"> </w:t>
      </w:r>
      <w:r w:rsidRPr="002327A9">
        <w:rPr>
          <w:rFonts w:ascii="GHEA Grapalat" w:hAnsi="GHEA Grapalat" w:cs="GHEA Grapalat"/>
          <w:color w:val="000000"/>
          <w:lang w:val="hy-AM"/>
        </w:rPr>
        <w:t>անձի</w:t>
      </w:r>
      <w:r w:rsidRPr="002327A9">
        <w:rPr>
          <w:rFonts w:ascii="GHEA Grapalat" w:hAnsi="GHEA Grapalat"/>
          <w:color w:val="000000"/>
          <w:lang w:val="hy-AM"/>
        </w:rPr>
        <w:t xml:space="preserve"> </w:t>
      </w:r>
      <w:r w:rsidRPr="002327A9">
        <w:rPr>
          <w:rFonts w:ascii="GHEA Grapalat" w:hAnsi="GHEA Grapalat" w:cs="GHEA Grapalat"/>
          <w:color w:val="000000"/>
          <w:lang w:val="hy-AM"/>
        </w:rPr>
        <w:t>կող</w:t>
      </w:r>
      <w:r w:rsidRPr="002327A9">
        <w:rPr>
          <w:rFonts w:ascii="GHEA Grapalat" w:hAnsi="GHEA Grapalat"/>
          <w:color w:val="000000"/>
          <w:lang w:val="hy-AM"/>
        </w:rPr>
        <w:t>մից ջրօգտագործման թույլտվության իր օրինակը չներկայացվելու դեպքում այն կասեցվում է մինչև ջրօգտագործման թույլտվության իր օրինակը ներկայացնելը։</w:t>
      </w:r>
    </w:p>
    <w:p w14:paraId="77900896" w14:textId="77777777" w:rsidR="00CB3C31" w:rsidRPr="002327A9"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2327A9">
        <w:rPr>
          <w:rFonts w:ascii="Courier New" w:hAnsi="Courier New" w:cs="Courier New"/>
          <w:color w:val="000000"/>
          <w:lang w:val="hy-AM"/>
        </w:rPr>
        <w:t> </w:t>
      </w:r>
      <w:r w:rsidRPr="002327A9">
        <w:rPr>
          <w:rFonts w:ascii="GHEA Grapalat" w:hAnsi="GHEA Grapalat"/>
          <w:color w:val="000000"/>
          <w:lang w:val="hy-AM"/>
        </w:rPr>
        <w:t xml:space="preserve">6. </w:t>
      </w:r>
      <w:r w:rsidRPr="002327A9">
        <w:rPr>
          <w:rFonts w:ascii="GHEA Grapalat" w:hAnsi="GHEA Grapalat" w:cs="GHEA Grapalat"/>
          <w:color w:val="000000"/>
          <w:lang w:val="hy-AM"/>
        </w:rPr>
        <w:t>Վերանայման</w:t>
      </w:r>
      <w:r w:rsidRPr="002327A9">
        <w:rPr>
          <w:rFonts w:ascii="GHEA Grapalat" w:hAnsi="GHEA Grapalat"/>
          <w:color w:val="000000"/>
          <w:lang w:val="hy-AM"/>
        </w:rPr>
        <w:t xml:space="preserve"> </w:t>
      </w:r>
      <w:r w:rsidRPr="002327A9">
        <w:rPr>
          <w:rFonts w:ascii="GHEA Grapalat" w:hAnsi="GHEA Grapalat" w:cs="GHEA Grapalat"/>
          <w:color w:val="000000"/>
          <w:lang w:val="hy-AM"/>
        </w:rPr>
        <w:t>արդյունքով</w:t>
      </w:r>
      <w:r w:rsidRPr="002327A9">
        <w:rPr>
          <w:rFonts w:ascii="GHEA Grapalat" w:hAnsi="GHEA Grapalat"/>
          <w:color w:val="000000"/>
          <w:lang w:val="hy-AM"/>
        </w:rPr>
        <w:t xml:space="preserve"> </w:t>
      </w:r>
      <w:r w:rsidRPr="002327A9">
        <w:rPr>
          <w:rFonts w:ascii="GHEA Grapalat" w:hAnsi="GHEA Grapalat" w:cs="GHEA Grapalat"/>
          <w:color w:val="000000"/>
          <w:lang w:val="hy-AM"/>
        </w:rPr>
        <w:t>ջրօգտագործման</w:t>
      </w:r>
      <w:r w:rsidRPr="002327A9">
        <w:rPr>
          <w:rFonts w:ascii="GHEA Grapalat" w:hAnsi="GHEA Grapalat"/>
          <w:color w:val="000000"/>
          <w:lang w:val="hy-AM"/>
        </w:rPr>
        <w:t xml:space="preserve"> </w:t>
      </w:r>
      <w:r w:rsidRPr="002327A9">
        <w:rPr>
          <w:rFonts w:ascii="GHEA Grapalat" w:hAnsi="GHEA Grapalat" w:cs="GHEA Grapalat"/>
          <w:color w:val="000000"/>
          <w:lang w:val="hy-AM"/>
        </w:rPr>
        <w:t>պայմանների</w:t>
      </w:r>
      <w:r w:rsidRPr="002327A9">
        <w:rPr>
          <w:rFonts w:ascii="GHEA Grapalat" w:hAnsi="GHEA Grapalat"/>
          <w:color w:val="000000"/>
          <w:lang w:val="hy-AM"/>
        </w:rPr>
        <w:t xml:space="preserve"> </w:t>
      </w:r>
      <w:r w:rsidRPr="002327A9">
        <w:rPr>
          <w:rFonts w:ascii="GHEA Grapalat" w:hAnsi="GHEA Grapalat" w:cs="GHEA Grapalat"/>
          <w:color w:val="000000"/>
          <w:lang w:val="hy-AM"/>
        </w:rPr>
        <w:t>փոփոխության</w:t>
      </w:r>
      <w:r w:rsidRPr="002327A9">
        <w:rPr>
          <w:rFonts w:ascii="GHEA Grapalat" w:hAnsi="GHEA Grapalat"/>
          <w:color w:val="000000"/>
          <w:lang w:val="hy-AM"/>
        </w:rPr>
        <w:t xml:space="preserve"> </w:t>
      </w:r>
      <w:r w:rsidRPr="002327A9">
        <w:rPr>
          <w:rFonts w:ascii="GHEA Grapalat" w:hAnsi="GHEA Grapalat" w:cs="GHEA Grapalat"/>
          <w:color w:val="000000"/>
          <w:lang w:val="hy-AM"/>
        </w:rPr>
        <w:t>մասին</w:t>
      </w:r>
      <w:r w:rsidRPr="002327A9">
        <w:rPr>
          <w:rFonts w:ascii="GHEA Grapalat" w:hAnsi="GHEA Grapalat"/>
          <w:color w:val="000000"/>
          <w:lang w:val="hy-AM"/>
        </w:rPr>
        <w:t xml:space="preserve"> </w:t>
      </w:r>
      <w:r w:rsidRPr="002327A9">
        <w:rPr>
          <w:rFonts w:ascii="GHEA Grapalat" w:hAnsi="GHEA Grapalat" w:cs="GHEA Grapalat"/>
          <w:color w:val="000000"/>
          <w:lang w:val="hy-AM"/>
        </w:rPr>
        <w:t>որոշման</w:t>
      </w:r>
      <w:r w:rsidRPr="002327A9">
        <w:rPr>
          <w:rFonts w:ascii="GHEA Grapalat" w:hAnsi="GHEA Grapalat"/>
          <w:color w:val="000000"/>
          <w:lang w:val="hy-AM"/>
        </w:rPr>
        <w:t xml:space="preserve"> </w:t>
      </w:r>
      <w:r w:rsidRPr="002327A9">
        <w:rPr>
          <w:rFonts w:ascii="GHEA Grapalat" w:hAnsi="GHEA Grapalat" w:cs="GHEA Grapalat"/>
          <w:color w:val="000000"/>
          <w:lang w:val="hy-AM"/>
        </w:rPr>
        <w:t>ընդունումից</w:t>
      </w:r>
      <w:r w:rsidRPr="002327A9">
        <w:rPr>
          <w:rFonts w:ascii="GHEA Grapalat" w:hAnsi="GHEA Grapalat"/>
          <w:color w:val="000000"/>
          <w:lang w:val="hy-AM"/>
        </w:rPr>
        <w:t xml:space="preserve"> </w:t>
      </w:r>
      <w:r w:rsidRPr="002327A9">
        <w:rPr>
          <w:rFonts w:ascii="GHEA Grapalat" w:hAnsi="GHEA Grapalat" w:cs="GHEA Grapalat"/>
          <w:color w:val="000000"/>
          <w:lang w:val="hy-AM"/>
        </w:rPr>
        <w:t>հետո</w:t>
      </w:r>
      <w:r w:rsidRPr="002327A9">
        <w:rPr>
          <w:rFonts w:ascii="GHEA Grapalat" w:hAnsi="GHEA Grapalat"/>
          <w:color w:val="000000"/>
          <w:lang w:val="hy-AM"/>
        </w:rPr>
        <w:t xml:space="preserve"> </w:t>
      </w:r>
      <w:r w:rsidRPr="002327A9">
        <w:rPr>
          <w:rFonts w:ascii="GHEA Grapalat" w:hAnsi="GHEA Grapalat" w:cs="GHEA Grapalat"/>
          <w:color w:val="000000"/>
          <w:lang w:val="hy-AM"/>
        </w:rPr>
        <w:t>Ջրային</w:t>
      </w:r>
      <w:r w:rsidRPr="002327A9">
        <w:rPr>
          <w:rFonts w:ascii="GHEA Grapalat" w:hAnsi="GHEA Grapalat"/>
          <w:color w:val="000000"/>
          <w:lang w:val="hy-AM"/>
        </w:rPr>
        <w:t xml:space="preserve"> </w:t>
      </w:r>
      <w:r w:rsidRPr="002327A9">
        <w:rPr>
          <w:rFonts w:ascii="GHEA Grapalat" w:hAnsi="GHEA Grapalat" w:cs="GHEA Grapalat"/>
          <w:color w:val="000000"/>
          <w:lang w:val="hy-AM"/>
        </w:rPr>
        <w:t>ռեսուրսների</w:t>
      </w:r>
      <w:r w:rsidRPr="002327A9">
        <w:rPr>
          <w:rFonts w:ascii="GHEA Grapalat" w:hAnsi="GHEA Grapalat"/>
          <w:color w:val="000000"/>
          <w:lang w:val="hy-AM"/>
        </w:rPr>
        <w:t xml:space="preserve"> </w:t>
      </w:r>
      <w:r w:rsidRPr="002327A9">
        <w:rPr>
          <w:rFonts w:ascii="GHEA Grapalat" w:hAnsi="GHEA Grapalat" w:cs="GHEA Grapalat"/>
          <w:color w:val="000000"/>
          <w:lang w:val="hy-AM"/>
        </w:rPr>
        <w:t>կա</w:t>
      </w:r>
      <w:r w:rsidRPr="002327A9">
        <w:rPr>
          <w:rFonts w:ascii="GHEA Grapalat" w:hAnsi="GHEA Grapalat"/>
          <w:color w:val="000000"/>
          <w:lang w:val="hy-AM"/>
        </w:rPr>
        <w:t>ռավարման և պահպանության մարմինը հինգ աշխատանքային օրվա ընթացքում պատշաճ ձևով այդ մասին տեղեկացնում է ջրօգտագործողին։</w:t>
      </w:r>
    </w:p>
    <w:p w14:paraId="6BA668C3" w14:textId="77777777" w:rsidR="00CB3C31" w:rsidRPr="002327A9"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2327A9">
        <w:rPr>
          <w:rFonts w:ascii="Courier New" w:hAnsi="Courier New" w:cs="Courier New"/>
          <w:color w:val="000000"/>
          <w:lang w:val="hy-AM"/>
        </w:rPr>
        <w:t> </w:t>
      </w:r>
      <w:r w:rsidRPr="002327A9">
        <w:rPr>
          <w:rFonts w:ascii="GHEA Grapalat" w:hAnsi="GHEA Grapalat"/>
          <w:color w:val="000000"/>
          <w:lang w:val="hy-AM"/>
        </w:rPr>
        <w:t xml:space="preserve">7. </w:t>
      </w:r>
      <w:r w:rsidRPr="002327A9">
        <w:rPr>
          <w:rFonts w:ascii="GHEA Grapalat" w:hAnsi="GHEA Grapalat" w:cs="GHEA Grapalat"/>
          <w:color w:val="000000"/>
          <w:lang w:val="hy-AM"/>
        </w:rPr>
        <w:t>Վերանայված</w:t>
      </w:r>
      <w:r w:rsidRPr="002327A9">
        <w:rPr>
          <w:rFonts w:ascii="GHEA Grapalat" w:hAnsi="GHEA Grapalat"/>
          <w:color w:val="000000"/>
          <w:lang w:val="hy-AM"/>
        </w:rPr>
        <w:t xml:space="preserve"> </w:t>
      </w:r>
      <w:r w:rsidRPr="002327A9">
        <w:rPr>
          <w:rFonts w:ascii="GHEA Grapalat" w:hAnsi="GHEA Grapalat" w:cs="GHEA Grapalat"/>
          <w:color w:val="000000"/>
          <w:lang w:val="hy-AM"/>
        </w:rPr>
        <w:t>ջրօգտագործման</w:t>
      </w:r>
      <w:r w:rsidRPr="002327A9">
        <w:rPr>
          <w:rFonts w:ascii="GHEA Grapalat" w:hAnsi="GHEA Grapalat"/>
          <w:color w:val="000000"/>
          <w:lang w:val="hy-AM"/>
        </w:rPr>
        <w:t xml:space="preserve"> </w:t>
      </w:r>
      <w:r w:rsidRPr="002327A9">
        <w:rPr>
          <w:rFonts w:ascii="GHEA Grapalat" w:hAnsi="GHEA Grapalat" w:cs="GHEA Grapalat"/>
          <w:color w:val="000000"/>
          <w:lang w:val="hy-AM"/>
        </w:rPr>
        <w:t>թույլտվությունների</w:t>
      </w:r>
      <w:r w:rsidRPr="002327A9">
        <w:rPr>
          <w:rFonts w:ascii="GHEA Grapalat" w:hAnsi="GHEA Grapalat"/>
          <w:color w:val="000000"/>
          <w:lang w:val="hy-AM"/>
        </w:rPr>
        <w:t xml:space="preserve"> </w:t>
      </w:r>
      <w:r w:rsidRPr="002327A9">
        <w:rPr>
          <w:rFonts w:ascii="GHEA Grapalat" w:hAnsi="GHEA Grapalat" w:cs="GHEA Grapalat"/>
          <w:color w:val="000000"/>
          <w:lang w:val="hy-AM"/>
        </w:rPr>
        <w:t>տրամադրումն</w:t>
      </w:r>
      <w:r w:rsidRPr="002327A9">
        <w:rPr>
          <w:rFonts w:ascii="GHEA Grapalat" w:hAnsi="GHEA Grapalat"/>
          <w:color w:val="000000"/>
          <w:lang w:val="hy-AM"/>
        </w:rPr>
        <w:t xml:space="preserve"> </w:t>
      </w:r>
      <w:r w:rsidRPr="002327A9">
        <w:rPr>
          <w:rFonts w:ascii="GHEA Grapalat" w:hAnsi="GHEA Grapalat" w:cs="GHEA Grapalat"/>
          <w:color w:val="000000"/>
          <w:lang w:val="hy-AM"/>
        </w:rPr>
        <w:t>իրականացվում</w:t>
      </w:r>
      <w:r w:rsidRPr="002327A9">
        <w:rPr>
          <w:rFonts w:ascii="GHEA Grapalat" w:hAnsi="GHEA Grapalat"/>
          <w:color w:val="000000"/>
          <w:lang w:val="hy-AM"/>
        </w:rPr>
        <w:t xml:space="preserve"> </w:t>
      </w:r>
      <w:r w:rsidRPr="002327A9">
        <w:rPr>
          <w:rFonts w:ascii="GHEA Grapalat" w:hAnsi="GHEA Grapalat" w:cs="GHEA Grapalat"/>
          <w:color w:val="000000"/>
          <w:lang w:val="hy-AM"/>
        </w:rPr>
        <w:t>է</w:t>
      </w:r>
      <w:r w:rsidRPr="002327A9">
        <w:rPr>
          <w:rFonts w:ascii="GHEA Grapalat" w:hAnsi="GHEA Grapalat"/>
          <w:color w:val="000000"/>
          <w:lang w:val="hy-AM"/>
        </w:rPr>
        <w:t xml:space="preserve"> </w:t>
      </w:r>
      <w:r w:rsidRPr="002327A9">
        <w:rPr>
          <w:rFonts w:ascii="GHEA Grapalat" w:hAnsi="GHEA Grapalat" w:cs="GHEA Grapalat"/>
          <w:color w:val="000000"/>
          <w:lang w:val="hy-AM"/>
        </w:rPr>
        <w:t>Հայաստանի</w:t>
      </w:r>
      <w:r w:rsidRPr="002327A9">
        <w:rPr>
          <w:rFonts w:ascii="GHEA Grapalat" w:hAnsi="GHEA Grapalat"/>
          <w:color w:val="000000"/>
          <w:lang w:val="hy-AM"/>
        </w:rPr>
        <w:t xml:space="preserve"> </w:t>
      </w:r>
      <w:r w:rsidRPr="002327A9">
        <w:rPr>
          <w:rFonts w:ascii="GHEA Grapalat" w:hAnsi="GHEA Grapalat" w:cs="GHEA Grapalat"/>
          <w:color w:val="000000"/>
          <w:lang w:val="hy-AM"/>
        </w:rPr>
        <w:t>Հանրապետության</w:t>
      </w:r>
      <w:r w:rsidRPr="002327A9">
        <w:rPr>
          <w:rFonts w:ascii="GHEA Grapalat" w:hAnsi="GHEA Grapalat"/>
          <w:color w:val="000000"/>
          <w:lang w:val="hy-AM"/>
        </w:rPr>
        <w:t xml:space="preserve"> </w:t>
      </w:r>
      <w:r w:rsidRPr="002327A9">
        <w:rPr>
          <w:rFonts w:ascii="GHEA Grapalat" w:hAnsi="GHEA Grapalat" w:cs="GHEA Grapalat"/>
          <w:color w:val="000000"/>
          <w:lang w:val="hy-AM"/>
        </w:rPr>
        <w:t>կառավարության</w:t>
      </w:r>
      <w:r w:rsidRPr="002327A9">
        <w:rPr>
          <w:rFonts w:ascii="GHEA Grapalat" w:hAnsi="GHEA Grapalat"/>
          <w:color w:val="000000"/>
          <w:lang w:val="hy-AM"/>
        </w:rPr>
        <w:t xml:space="preserve"> </w:t>
      </w:r>
      <w:r w:rsidRPr="002327A9">
        <w:rPr>
          <w:rFonts w:ascii="GHEA Grapalat" w:hAnsi="GHEA Grapalat" w:cs="GHEA Grapalat"/>
          <w:color w:val="000000"/>
          <w:lang w:val="hy-AM"/>
        </w:rPr>
        <w:t>սահմանած</w:t>
      </w:r>
      <w:r w:rsidRPr="002327A9">
        <w:rPr>
          <w:rFonts w:ascii="GHEA Grapalat" w:hAnsi="GHEA Grapalat"/>
          <w:color w:val="000000"/>
          <w:lang w:val="hy-AM"/>
        </w:rPr>
        <w:t xml:space="preserve"> </w:t>
      </w:r>
      <w:r w:rsidRPr="002327A9">
        <w:rPr>
          <w:rFonts w:ascii="GHEA Grapalat" w:hAnsi="GHEA Grapalat" w:cs="GHEA Grapalat"/>
          <w:color w:val="000000"/>
          <w:lang w:val="hy-AM"/>
        </w:rPr>
        <w:t>կարգով։</w:t>
      </w:r>
    </w:p>
    <w:p w14:paraId="6A0DEDDC" w14:textId="77777777" w:rsidR="00CB3C31" w:rsidRPr="002327A9"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2327A9">
        <w:rPr>
          <w:rStyle w:val="Emphasis"/>
          <w:rFonts w:ascii="GHEA Grapalat" w:hAnsi="GHEA Grapalat"/>
          <w:b/>
          <w:bCs/>
          <w:color w:val="000000"/>
          <w:lang w:val="hy-AM"/>
        </w:rPr>
        <w:t>(33.1-ին հոդվածը լրաց.</w:t>
      </w:r>
      <w:r w:rsidRPr="002327A9">
        <w:rPr>
          <w:rStyle w:val="Emphasis"/>
          <w:rFonts w:ascii="Courier New" w:hAnsi="Courier New" w:cs="Courier New"/>
          <w:b/>
          <w:bCs/>
          <w:color w:val="000000"/>
          <w:lang w:val="hy-AM"/>
        </w:rPr>
        <w:t> </w:t>
      </w:r>
      <w:r w:rsidRPr="002327A9">
        <w:rPr>
          <w:rStyle w:val="Emphasis"/>
          <w:rFonts w:ascii="GHEA Grapalat" w:hAnsi="GHEA Grapalat"/>
          <w:b/>
          <w:bCs/>
          <w:color w:val="000000"/>
          <w:lang w:val="hy-AM"/>
        </w:rPr>
        <w:t xml:space="preserve">07.07.22 </w:t>
      </w:r>
      <w:r w:rsidRPr="002327A9">
        <w:rPr>
          <w:rStyle w:val="Emphasis"/>
          <w:rFonts w:ascii="GHEA Grapalat" w:hAnsi="GHEA Grapalat" w:cs="GHEA Grapalat"/>
          <w:b/>
          <w:bCs/>
          <w:color w:val="000000"/>
          <w:lang w:val="hy-AM"/>
        </w:rPr>
        <w:t>ՀՕ</w:t>
      </w:r>
      <w:r w:rsidRPr="002327A9">
        <w:rPr>
          <w:rStyle w:val="Emphasis"/>
          <w:rFonts w:ascii="GHEA Grapalat" w:hAnsi="GHEA Grapalat"/>
          <w:b/>
          <w:bCs/>
          <w:color w:val="000000"/>
          <w:lang w:val="hy-AM"/>
        </w:rPr>
        <w:t>-316-</w:t>
      </w:r>
      <w:r w:rsidRPr="002327A9">
        <w:rPr>
          <w:rStyle w:val="Emphasis"/>
          <w:rFonts w:ascii="GHEA Grapalat" w:hAnsi="GHEA Grapalat" w:cs="GHEA Grapalat"/>
          <w:b/>
          <w:bCs/>
          <w:color w:val="000000"/>
          <w:lang w:val="hy-AM"/>
        </w:rPr>
        <w:t>Ն</w:t>
      </w:r>
      <w:r w:rsidRPr="002327A9">
        <w:rPr>
          <w:rStyle w:val="Emphasis"/>
          <w:rFonts w:ascii="GHEA Grapalat" w:hAnsi="GHEA Grapalat"/>
          <w:b/>
          <w:bCs/>
          <w:color w:val="000000"/>
          <w:lang w:val="hy-AM"/>
        </w:rPr>
        <w:t>)</w:t>
      </w:r>
    </w:p>
    <w:p w14:paraId="336AF5DA" w14:textId="77777777" w:rsidR="00CB3C31" w:rsidRPr="002327A9"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2327A9">
        <w:rPr>
          <w:rStyle w:val="Emphasis"/>
          <w:rFonts w:ascii="GHEA Grapalat" w:hAnsi="GHEA Grapalat"/>
          <w:b/>
          <w:bCs/>
          <w:color w:val="000000"/>
          <w:lang w:val="hy-AM"/>
        </w:rPr>
        <w:t>(07.07.22</w:t>
      </w:r>
      <w:r w:rsidRPr="002327A9">
        <w:rPr>
          <w:rStyle w:val="Emphasis"/>
          <w:rFonts w:ascii="Courier New" w:hAnsi="Courier New" w:cs="Courier New"/>
          <w:b/>
          <w:bCs/>
          <w:color w:val="000000"/>
          <w:lang w:val="hy-AM"/>
        </w:rPr>
        <w:t> </w:t>
      </w:r>
      <w:r w:rsidR="0072267F">
        <w:fldChar w:fldCharType="begin"/>
      </w:r>
      <w:r w:rsidR="0072267F" w:rsidRPr="0076415B">
        <w:rPr>
          <w:lang w:val="hy-AM"/>
          <w:rPrChange w:id="21" w:author="lalikhanyan" w:date="2023-09-25T15:41:00Z">
            <w:rPr/>
          </w:rPrChange>
        </w:rPr>
        <w:instrText xml:space="preserve"> HYPERLINK "https://www.arlis.am/DocumentView.aspx?docid=166206" </w:instrText>
      </w:r>
      <w:r w:rsidR="0072267F">
        <w:fldChar w:fldCharType="separate"/>
      </w:r>
      <w:r w:rsidRPr="002327A9">
        <w:rPr>
          <w:rStyle w:val="Hyperlink"/>
          <w:rFonts w:ascii="GHEA Grapalat" w:hAnsi="GHEA Grapalat"/>
          <w:b/>
          <w:bCs/>
          <w:i/>
          <w:iCs/>
          <w:lang w:val="hy-AM"/>
        </w:rPr>
        <w:t>ՀՕ-316-Ն</w:t>
      </w:r>
      <w:r w:rsidR="0072267F">
        <w:rPr>
          <w:rStyle w:val="Hyperlink"/>
          <w:rFonts w:ascii="GHEA Grapalat" w:hAnsi="GHEA Grapalat"/>
          <w:b/>
          <w:bCs/>
          <w:i/>
          <w:iCs/>
          <w:lang w:val="hy-AM"/>
        </w:rPr>
        <w:fldChar w:fldCharType="end"/>
      </w:r>
      <w:r w:rsidRPr="002327A9">
        <w:rPr>
          <w:rStyle w:val="Emphasis"/>
          <w:rFonts w:ascii="Courier New" w:hAnsi="Courier New" w:cs="Courier New"/>
          <w:b/>
          <w:bCs/>
          <w:color w:val="000000"/>
          <w:lang w:val="hy-AM"/>
        </w:rPr>
        <w:t> </w:t>
      </w:r>
      <w:r w:rsidRPr="002327A9">
        <w:rPr>
          <w:rStyle w:val="Emphasis"/>
          <w:rFonts w:ascii="GHEA Grapalat" w:hAnsi="GHEA Grapalat" w:cs="GHEA Grapalat"/>
          <w:b/>
          <w:bCs/>
          <w:color w:val="000000"/>
          <w:lang w:val="hy-AM"/>
        </w:rPr>
        <w:t>օրենքն</w:t>
      </w:r>
      <w:r w:rsidRPr="002327A9">
        <w:rPr>
          <w:rStyle w:val="Emphasis"/>
          <w:rFonts w:ascii="GHEA Grapalat" w:hAnsi="GHEA Grapalat"/>
          <w:b/>
          <w:bCs/>
          <w:color w:val="000000"/>
          <w:lang w:val="hy-AM"/>
        </w:rPr>
        <w:t xml:space="preserve"> </w:t>
      </w:r>
      <w:r w:rsidRPr="002327A9">
        <w:rPr>
          <w:rStyle w:val="Emphasis"/>
          <w:rFonts w:ascii="GHEA Grapalat" w:hAnsi="GHEA Grapalat" w:cs="GHEA Grapalat"/>
          <w:b/>
          <w:bCs/>
          <w:color w:val="000000"/>
          <w:lang w:val="hy-AM"/>
        </w:rPr>
        <w:t>ունի</w:t>
      </w:r>
      <w:r w:rsidRPr="002327A9">
        <w:rPr>
          <w:rStyle w:val="Emphasis"/>
          <w:rFonts w:ascii="GHEA Grapalat" w:hAnsi="GHEA Grapalat"/>
          <w:b/>
          <w:bCs/>
          <w:color w:val="000000"/>
          <w:lang w:val="hy-AM"/>
        </w:rPr>
        <w:t xml:space="preserve"> </w:t>
      </w:r>
      <w:r w:rsidRPr="002327A9">
        <w:rPr>
          <w:rStyle w:val="Emphasis"/>
          <w:rFonts w:ascii="GHEA Grapalat" w:hAnsi="GHEA Grapalat" w:cs="GHEA Grapalat"/>
          <w:b/>
          <w:bCs/>
          <w:color w:val="000000"/>
          <w:lang w:val="hy-AM"/>
        </w:rPr>
        <w:t>անցումային</w:t>
      </w:r>
      <w:r w:rsidRPr="002327A9">
        <w:rPr>
          <w:rStyle w:val="Emphasis"/>
          <w:rFonts w:ascii="GHEA Grapalat" w:hAnsi="GHEA Grapalat"/>
          <w:b/>
          <w:bCs/>
          <w:color w:val="000000"/>
          <w:lang w:val="hy-AM"/>
        </w:rPr>
        <w:t xml:space="preserve"> </w:t>
      </w:r>
      <w:r w:rsidRPr="002327A9">
        <w:rPr>
          <w:rStyle w:val="Emphasis"/>
          <w:rFonts w:ascii="GHEA Grapalat" w:hAnsi="GHEA Grapalat" w:cs="GHEA Grapalat"/>
          <w:b/>
          <w:bCs/>
          <w:color w:val="000000"/>
          <w:lang w:val="hy-AM"/>
        </w:rPr>
        <w:t>դրույթ</w:t>
      </w:r>
      <w:r w:rsidRPr="002327A9">
        <w:rPr>
          <w:rStyle w:val="Emphasis"/>
          <w:rFonts w:ascii="GHEA Grapalat" w:hAnsi="GHEA Grapalat"/>
          <w:b/>
          <w:bCs/>
          <w:color w:val="000000"/>
          <w:lang w:val="hy-AM"/>
        </w:rPr>
        <w:t>)</w:t>
      </w:r>
    </w:p>
    <w:p w14:paraId="29667960" w14:textId="77777777" w:rsidR="00CB3C31" w:rsidRPr="002327A9"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2327A9">
        <w:rPr>
          <w:rFonts w:ascii="Courier New" w:hAnsi="Courier New" w:cs="Courier New"/>
          <w:color w:val="000000"/>
          <w:lang w:val="hy-AM"/>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CB3C31" w:rsidRPr="00C878AC" w14:paraId="75EEEF81" w14:textId="77777777" w:rsidTr="00CB3C31">
        <w:trPr>
          <w:tblCellSpacing w:w="0" w:type="dxa"/>
        </w:trPr>
        <w:tc>
          <w:tcPr>
            <w:tcW w:w="2025" w:type="dxa"/>
            <w:shd w:val="clear" w:color="auto" w:fill="FFFFFF"/>
            <w:hideMark/>
          </w:tcPr>
          <w:p w14:paraId="5B4B0ECC" w14:textId="77777777" w:rsidR="00CB3C31" w:rsidRPr="00C878AC" w:rsidRDefault="00CB3C31" w:rsidP="00C878AC">
            <w:pPr>
              <w:spacing w:line="360" w:lineRule="auto"/>
              <w:jc w:val="both"/>
              <w:rPr>
                <w:rFonts w:ascii="GHEA Grapalat" w:hAnsi="GHEA Grapalat"/>
                <w:color w:val="000000"/>
                <w:sz w:val="24"/>
                <w:szCs w:val="24"/>
              </w:rPr>
            </w:pPr>
            <w:proofErr w:type="spellStart"/>
            <w:r w:rsidRPr="00C878AC">
              <w:rPr>
                <w:rStyle w:val="Strong"/>
                <w:rFonts w:ascii="GHEA Grapalat" w:hAnsi="GHEA Grapalat"/>
                <w:color w:val="000000"/>
                <w:sz w:val="24"/>
                <w:szCs w:val="24"/>
              </w:rPr>
              <w:t>Հոդված</w:t>
            </w:r>
            <w:proofErr w:type="spellEnd"/>
            <w:r w:rsidRPr="00C878AC">
              <w:rPr>
                <w:rStyle w:val="Strong"/>
                <w:rFonts w:ascii="GHEA Grapalat" w:hAnsi="GHEA Grapalat"/>
                <w:color w:val="000000"/>
                <w:sz w:val="24"/>
                <w:szCs w:val="24"/>
              </w:rPr>
              <w:t xml:space="preserve"> 34.</w:t>
            </w:r>
          </w:p>
        </w:tc>
        <w:tc>
          <w:tcPr>
            <w:tcW w:w="0" w:type="auto"/>
            <w:shd w:val="clear" w:color="auto" w:fill="FFFFFF"/>
            <w:vAlign w:val="center"/>
            <w:hideMark/>
          </w:tcPr>
          <w:p w14:paraId="6983876A" w14:textId="77777777" w:rsidR="00CB3C31" w:rsidRPr="00C878AC" w:rsidRDefault="00CB3C31" w:rsidP="00C878AC">
            <w:pPr>
              <w:spacing w:line="360" w:lineRule="auto"/>
              <w:jc w:val="both"/>
              <w:rPr>
                <w:rFonts w:ascii="GHEA Grapalat" w:hAnsi="GHEA Grapalat"/>
                <w:color w:val="000000"/>
                <w:sz w:val="24"/>
                <w:szCs w:val="24"/>
              </w:rPr>
            </w:pPr>
            <w:proofErr w:type="spellStart"/>
            <w:r w:rsidRPr="00C878AC">
              <w:rPr>
                <w:rStyle w:val="Strong"/>
                <w:rFonts w:ascii="GHEA Grapalat" w:hAnsi="GHEA Grapalat"/>
                <w:color w:val="000000"/>
                <w:sz w:val="24"/>
                <w:szCs w:val="24"/>
              </w:rPr>
              <w:t>Ջրօգտագործման</w:t>
            </w:r>
            <w:proofErr w:type="spellEnd"/>
            <w:r w:rsidRPr="00C878AC">
              <w:rPr>
                <w:rStyle w:val="Strong"/>
                <w:rFonts w:ascii="GHEA Grapalat" w:hAnsi="GHEA Grapalat"/>
                <w:color w:val="000000"/>
                <w:sz w:val="24"/>
                <w:szCs w:val="24"/>
              </w:rPr>
              <w:t xml:space="preserve"> </w:t>
            </w:r>
            <w:proofErr w:type="spellStart"/>
            <w:r w:rsidRPr="00C878AC">
              <w:rPr>
                <w:rStyle w:val="Strong"/>
                <w:rFonts w:ascii="GHEA Grapalat" w:hAnsi="GHEA Grapalat"/>
                <w:color w:val="000000"/>
                <w:sz w:val="24"/>
                <w:szCs w:val="24"/>
              </w:rPr>
              <w:t>թույլտվությունը</w:t>
            </w:r>
            <w:proofErr w:type="spellEnd"/>
            <w:r w:rsidRPr="00C878AC">
              <w:rPr>
                <w:rStyle w:val="Strong"/>
                <w:rFonts w:ascii="GHEA Grapalat" w:hAnsi="GHEA Grapalat"/>
                <w:color w:val="000000"/>
                <w:sz w:val="24"/>
                <w:szCs w:val="24"/>
              </w:rPr>
              <w:t xml:space="preserve"> </w:t>
            </w:r>
            <w:proofErr w:type="spellStart"/>
            <w:r w:rsidRPr="00C878AC">
              <w:rPr>
                <w:rStyle w:val="Strong"/>
                <w:rFonts w:ascii="GHEA Grapalat" w:hAnsi="GHEA Grapalat"/>
                <w:color w:val="000000"/>
                <w:sz w:val="24"/>
                <w:szCs w:val="24"/>
              </w:rPr>
              <w:t>փոփոխելը</w:t>
            </w:r>
            <w:proofErr w:type="spellEnd"/>
            <w:r w:rsidRPr="00C878AC">
              <w:rPr>
                <w:rStyle w:val="Strong"/>
                <w:rFonts w:ascii="GHEA Grapalat" w:hAnsi="GHEA Grapalat"/>
                <w:color w:val="000000"/>
                <w:sz w:val="24"/>
                <w:szCs w:val="24"/>
              </w:rPr>
              <w:t xml:space="preserve"> </w:t>
            </w:r>
            <w:proofErr w:type="spellStart"/>
            <w:r w:rsidRPr="00C878AC">
              <w:rPr>
                <w:rStyle w:val="Strong"/>
                <w:rFonts w:ascii="GHEA Grapalat" w:hAnsi="GHEA Grapalat"/>
                <w:color w:val="000000"/>
                <w:sz w:val="24"/>
                <w:szCs w:val="24"/>
              </w:rPr>
              <w:t>կամ</w:t>
            </w:r>
            <w:proofErr w:type="spellEnd"/>
            <w:r w:rsidRPr="00C878AC">
              <w:rPr>
                <w:rStyle w:val="Strong"/>
                <w:rFonts w:ascii="GHEA Grapalat" w:hAnsi="GHEA Grapalat"/>
                <w:color w:val="000000"/>
                <w:sz w:val="24"/>
                <w:szCs w:val="24"/>
              </w:rPr>
              <w:t xml:space="preserve"> </w:t>
            </w:r>
            <w:proofErr w:type="spellStart"/>
            <w:r w:rsidRPr="00C878AC">
              <w:rPr>
                <w:rStyle w:val="Strong"/>
                <w:rFonts w:ascii="GHEA Grapalat" w:hAnsi="GHEA Grapalat"/>
                <w:color w:val="000000"/>
                <w:sz w:val="24"/>
                <w:szCs w:val="24"/>
              </w:rPr>
              <w:t>ուժը</w:t>
            </w:r>
            <w:proofErr w:type="spellEnd"/>
            <w:r w:rsidRPr="00C878AC">
              <w:rPr>
                <w:rStyle w:val="Strong"/>
                <w:rFonts w:ascii="GHEA Grapalat" w:hAnsi="GHEA Grapalat"/>
                <w:color w:val="000000"/>
                <w:sz w:val="24"/>
                <w:szCs w:val="24"/>
              </w:rPr>
              <w:t xml:space="preserve"> </w:t>
            </w:r>
            <w:proofErr w:type="spellStart"/>
            <w:r w:rsidRPr="00C878AC">
              <w:rPr>
                <w:rStyle w:val="Strong"/>
                <w:rFonts w:ascii="GHEA Grapalat" w:hAnsi="GHEA Grapalat"/>
                <w:color w:val="000000"/>
                <w:sz w:val="24"/>
                <w:szCs w:val="24"/>
              </w:rPr>
              <w:t>կորցրած</w:t>
            </w:r>
            <w:proofErr w:type="spellEnd"/>
            <w:r w:rsidRPr="00C878AC">
              <w:rPr>
                <w:rStyle w:val="Strong"/>
                <w:rFonts w:ascii="GHEA Grapalat" w:hAnsi="GHEA Grapalat"/>
                <w:color w:val="000000"/>
                <w:sz w:val="24"/>
                <w:szCs w:val="24"/>
              </w:rPr>
              <w:t xml:space="preserve"> </w:t>
            </w:r>
            <w:proofErr w:type="spellStart"/>
            <w:r w:rsidRPr="00C878AC">
              <w:rPr>
                <w:rStyle w:val="Strong"/>
                <w:rFonts w:ascii="GHEA Grapalat" w:hAnsi="GHEA Grapalat"/>
                <w:color w:val="000000"/>
                <w:sz w:val="24"/>
                <w:szCs w:val="24"/>
              </w:rPr>
              <w:t>ճանաչելը</w:t>
            </w:r>
            <w:proofErr w:type="spellEnd"/>
          </w:p>
        </w:tc>
      </w:tr>
    </w:tbl>
    <w:p w14:paraId="6A672DAF"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Style w:val="Emphasis"/>
          <w:rFonts w:ascii="GHEA Grapalat" w:hAnsi="GHEA Grapalat"/>
          <w:b/>
          <w:bCs/>
          <w:color w:val="000000"/>
        </w:rPr>
        <w:t>(</w:t>
      </w:r>
      <w:proofErr w:type="spellStart"/>
      <w:r w:rsidRPr="00C878AC">
        <w:rPr>
          <w:rStyle w:val="Emphasis"/>
          <w:rFonts w:ascii="GHEA Grapalat" w:hAnsi="GHEA Grapalat"/>
          <w:b/>
          <w:bCs/>
          <w:color w:val="000000"/>
        </w:rPr>
        <w:t>վերնագիրը</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b/>
          <w:bCs/>
          <w:color w:val="000000"/>
        </w:rPr>
        <w:t>խմբ</w:t>
      </w:r>
      <w:proofErr w:type="spellEnd"/>
      <w:r w:rsidRPr="00C878AC">
        <w:rPr>
          <w:rStyle w:val="Emphasis"/>
          <w:rFonts w:ascii="GHEA Grapalat" w:hAnsi="GHEA Grapalat"/>
          <w:b/>
          <w:bCs/>
          <w:color w:val="000000"/>
        </w:rPr>
        <w:t>.</w:t>
      </w:r>
      <w:r w:rsidRPr="00C878AC">
        <w:rPr>
          <w:rStyle w:val="Emphasis"/>
          <w:rFonts w:ascii="Courier New" w:hAnsi="Courier New" w:cs="Courier New"/>
          <w:b/>
          <w:bCs/>
          <w:color w:val="000000"/>
        </w:rPr>
        <w:t> </w:t>
      </w:r>
      <w:r w:rsidRPr="00C878AC">
        <w:rPr>
          <w:rStyle w:val="Emphasis"/>
          <w:rFonts w:ascii="GHEA Grapalat" w:hAnsi="GHEA Grapalat"/>
          <w:b/>
          <w:bCs/>
          <w:color w:val="000000"/>
        </w:rPr>
        <w:t>21.12.15 ՀՕ-19-Ն)</w:t>
      </w:r>
    </w:p>
    <w:p w14:paraId="13507C4D"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Courier New" w:hAnsi="Courier New" w:cs="Courier New"/>
          <w:color w:val="000000"/>
        </w:rPr>
        <w:t> </w:t>
      </w:r>
    </w:p>
    <w:p w14:paraId="11BD54C4"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պայմանների</w:t>
      </w:r>
      <w:proofErr w:type="spellEnd"/>
      <w:ins w:id="22" w:author="lalikhanyan" w:date="2023-04-10T12:10:00Z">
        <w:r w:rsidR="008227E2" w:rsidRPr="00C878AC">
          <w:rPr>
            <w:rFonts w:ascii="GHEA Grapalat" w:hAnsi="GHEA Grapalat"/>
            <w:color w:val="000000"/>
            <w:lang w:val="hy-AM"/>
          </w:rPr>
          <w:t xml:space="preserve"> կամ պահանջների</w:t>
        </w:r>
      </w:ins>
      <w:r w:rsidRPr="00C878AC">
        <w:rPr>
          <w:rFonts w:ascii="GHEA Grapalat" w:hAnsi="GHEA Grapalat"/>
          <w:color w:val="000000"/>
        </w:rPr>
        <w:t xml:space="preserve"> </w:t>
      </w:r>
      <w:proofErr w:type="spellStart"/>
      <w:r w:rsidRPr="00C878AC">
        <w:rPr>
          <w:rFonts w:ascii="GHEA Grapalat" w:hAnsi="GHEA Grapalat"/>
          <w:color w:val="000000"/>
        </w:rPr>
        <w:t>փոփոխման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բացառությամբ</w:t>
      </w:r>
      <w:proofErr w:type="spellEnd"/>
      <w:r w:rsidRPr="00C878AC">
        <w:rPr>
          <w:rFonts w:ascii="GHEA Grapalat" w:hAnsi="GHEA Grapalat"/>
          <w:color w:val="000000"/>
        </w:rPr>
        <w:t xml:space="preserve"> </w:t>
      </w:r>
      <w:proofErr w:type="spellStart"/>
      <w:r w:rsidRPr="00C878AC">
        <w:rPr>
          <w:rFonts w:ascii="GHEA Grapalat" w:hAnsi="GHEA Grapalat"/>
          <w:color w:val="000000"/>
        </w:rPr>
        <w:t>սույն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օրենսգրքի</w:t>
      </w:r>
      <w:proofErr w:type="spellEnd"/>
      <w:r w:rsidRPr="00C878AC">
        <w:rPr>
          <w:rFonts w:ascii="GHEA Grapalat" w:hAnsi="GHEA Grapalat"/>
          <w:color w:val="000000"/>
        </w:rPr>
        <w:t xml:space="preserve"> 33.1-ին </w:t>
      </w:r>
      <w:proofErr w:type="spellStart"/>
      <w:r w:rsidRPr="00C878AC">
        <w:rPr>
          <w:rFonts w:ascii="GHEA Grapalat" w:hAnsi="GHEA Grapalat"/>
          <w:color w:val="000000"/>
        </w:rPr>
        <w:t>հոդվածի</w:t>
      </w:r>
      <w:proofErr w:type="spellEnd"/>
      <w:r w:rsidRPr="00C878AC">
        <w:rPr>
          <w:rFonts w:ascii="GHEA Grapalat" w:hAnsi="GHEA Grapalat"/>
          <w:color w:val="000000"/>
        </w:rPr>
        <w:t xml:space="preserve"> 1-ին </w:t>
      </w:r>
      <w:proofErr w:type="spellStart"/>
      <w:r w:rsidRPr="00C878AC">
        <w:rPr>
          <w:rFonts w:ascii="GHEA Grapalat" w:hAnsi="GHEA Grapalat"/>
          <w:color w:val="000000"/>
        </w:rPr>
        <w:t>մասի</w:t>
      </w:r>
      <w:proofErr w:type="spellEnd"/>
      <w:r w:rsidRPr="00C878AC">
        <w:rPr>
          <w:rFonts w:ascii="GHEA Grapalat" w:hAnsi="GHEA Grapalat"/>
          <w:color w:val="000000"/>
        </w:rPr>
        <w:t xml:space="preserve"> 7-րդ </w:t>
      </w:r>
      <w:proofErr w:type="spellStart"/>
      <w:r w:rsidRPr="00C878AC">
        <w:rPr>
          <w:rFonts w:ascii="GHEA Grapalat" w:hAnsi="GHEA Grapalat"/>
          <w:color w:val="000000"/>
        </w:rPr>
        <w:t>կետով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սահմանված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ունեցող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անձը</w:t>
      </w:r>
      <w:proofErr w:type="spellEnd"/>
      <w:r w:rsidRPr="00C878AC">
        <w:rPr>
          <w:rFonts w:ascii="GHEA Grapalat" w:hAnsi="GHEA Grapalat"/>
          <w:color w:val="000000"/>
        </w:rPr>
        <w:t xml:space="preserve"> </w:t>
      </w:r>
      <w:proofErr w:type="spellStart"/>
      <w:r w:rsidRPr="00C878AC">
        <w:rPr>
          <w:rFonts w:ascii="GHEA Grapalat" w:hAnsi="GHEA Grapalat"/>
          <w:color w:val="000000"/>
        </w:rPr>
        <w:t>ներկայացնում</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նոր</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հայտ</w:t>
      </w:r>
      <w:proofErr w:type="spellEnd"/>
      <w:r w:rsidRPr="00C878AC">
        <w:rPr>
          <w:rFonts w:ascii="GHEA Grapalat" w:hAnsi="GHEA Grapalat"/>
          <w:color w:val="000000"/>
        </w:rPr>
        <w:t xml:space="preserve">՝ </w:t>
      </w:r>
      <w:proofErr w:type="spellStart"/>
      <w:r w:rsidRPr="00C878AC">
        <w:rPr>
          <w:rFonts w:ascii="GHEA Grapalat" w:hAnsi="GHEA Grapalat"/>
          <w:color w:val="000000"/>
        </w:rPr>
        <w:t>սույն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օրենսգրքով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սահմանված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կարգով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նոր</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ստանալու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համար</w:t>
      </w:r>
      <w:proofErr w:type="spellEnd"/>
      <w:r w:rsidRPr="00C878AC">
        <w:rPr>
          <w:rFonts w:ascii="GHEA Grapalat" w:hAnsi="GHEA Grapalat"/>
          <w:color w:val="000000"/>
        </w:rPr>
        <w:t xml:space="preserve">: </w:t>
      </w:r>
      <w:proofErr w:type="spellStart"/>
      <w:r w:rsidRPr="00C878AC">
        <w:rPr>
          <w:rFonts w:ascii="GHEA Grapalat" w:hAnsi="GHEA Grapalat"/>
          <w:color w:val="000000"/>
        </w:rPr>
        <w:t>Եթե</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ունեցող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անձը</w:t>
      </w:r>
      <w:proofErr w:type="spellEnd"/>
      <w:r w:rsidRPr="00C878AC">
        <w:rPr>
          <w:rFonts w:ascii="GHEA Grapalat" w:hAnsi="GHEA Grapalat"/>
          <w:color w:val="000000"/>
        </w:rPr>
        <w:t xml:space="preserve"> </w:t>
      </w:r>
      <w:proofErr w:type="spellStart"/>
      <w:r w:rsidRPr="00C878AC">
        <w:rPr>
          <w:rFonts w:ascii="GHEA Grapalat" w:hAnsi="GHEA Grapalat"/>
          <w:color w:val="000000"/>
        </w:rPr>
        <w:t>նոր</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չի</w:t>
      </w:r>
      <w:proofErr w:type="spellEnd"/>
      <w:r w:rsidRPr="00C878AC">
        <w:rPr>
          <w:rFonts w:ascii="GHEA Grapalat" w:hAnsi="GHEA Grapalat"/>
          <w:color w:val="000000"/>
        </w:rPr>
        <w:t xml:space="preserve"> </w:t>
      </w:r>
      <w:proofErr w:type="spellStart"/>
      <w:r w:rsidRPr="00C878AC">
        <w:rPr>
          <w:rFonts w:ascii="GHEA Grapalat" w:hAnsi="GHEA Grapalat"/>
          <w:color w:val="000000"/>
        </w:rPr>
        <w:t>ցանկանում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հրաժարվում</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թույլտվությունից</w:t>
      </w:r>
      <w:proofErr w:type="spellEnd"/>
      <w:r w:rsidRPr="00C878AC">
        <w:rPr>
          <w:rFonts w:ascii="GHEA Grapalat" w:hAnsi="GHEA Grapalat"/>
          <w:color w:val="000000"/>
        </w:rPr>
        <w:t xml:space="preserve">, </w:t>
      </w:r>
      <w:proofErr w:type="spellStart"/>
      <w:r w:rsidRPr="00C878AC">
        <w:rPr>
          <w:rFonts w:ascii="GHEA Grapalat" w:hAnsi="GHEA Grapalat"/>
          <w:color w:val="000000"/>
        </w:rPr>
        <w:t>ապա</w:t>
      </w:r>
      <w:proofErr w:type="spellEnd"/>
      <w:r w:rsidRPr="00C878AC">
        <w:rPr>
          <w:rFonts w:ascii="GHEA Grapalat" w:hAnsi="GHEA Grapalat"/>
          <w:color w:val="000000"/>
        </w:rPr>
        <w:t xml:space="preserve"> </w:t>
      </w:r>
      <w:proofErr w:type="spellStart"/>
      <w:r w:rsidRPr="00C878AC">
        <w:rPr>
          <w:rFonts w:ascii="GHEA Grapalat" w:hAnsi="GHEA Grapalat"/>
          <w:color w:val="000000"/>
        </w:rPr>
        <w:t>նա</w:t>
      </w:r>
      <w:proofErr w:type="spellEnd"/>
      <w:r w:rsidRPr="00C878AC">
        <w:rPr>
          <w:rFonts w:ascii="GHEA Grapalat" w:hAnsi="GHEA Grapalat"/>
          <w:color w:val="000000"/>
        </w:rPr>
        <w:t xml:space="preserve"> </w:t>
      </w:r>
      <w:proofErr w:type="spellStart"/>
      <w:r w:rsidRPr="00C878AC">
        <w:rPr>
          <w:rFonts w:ascii="GHEA Grapalat" w:hAnsi="GHEA Grapalat"/>
          <w:color w:val="000000"/>
        </w:rPr>
        <w:t>այդ</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մասին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գրավոր</w:t>
      </w:r>
      <w:proofErr w:type="spellEnd"/>
      <w:r w:rsidRPr="00C878AC">
        <w:rPr>
          <w:rFonts w:ascii="GHEA Grapalat" w:hAnsi="GHEA Grapalat"/>
          <w:color w:val="000000"/>
        </w:rPr>
        <w:t xml:space="preserve"> </w:t>
      </w:r>
      <w:proofErr w:type="spellStart"/>
      <w:r w:rsidRPr="00C878AC">
        <w:rPr>
          <w:rFonts w:ascii="GHEA Grapalat" w:hAnsi="GHEA Grapalat"/>
          <w:color w:val="000000"/>
        </w:rPr>
        <w:t>տեղյակ</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պահում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կառավարման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պահպանության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մարմնին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վերադարձնում</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օրինակը</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կատարելով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նշում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դրանից</w:t>
      </w:r>
      <w:proofErr w:type="spellEnd"/>
      <w:r w:rsidRPr="00C878AC">
        <w:rPr>
          <w:rFonts w:ascii="GHEA Grapalat" w:hAnsi="GHEA Grapalat"/>
          <w:color w:val="000000"/>
        </w:rPr>
        <w:t xml:space="preserve"> </w:t>
      </w:r>
      <w:proofErr w:type="spellStart"/>
      <w:r w:rsidRPr="00C878AC">
        <w:rPr>
          <w:rFonts w:ascii="GHEA Grapalat" w:hAnsi="GHEA Grapalat"/>
          <w:color w:val="000000"/>
        </w:rPr>
        <w:t>հրաժարվելու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մասին</w:t>
      </w:r>
      <w:proofErr w:type="spellEnd"/>
      <w:r w:rsidRPr="00C878AC">
        <w:rPr>
          <w:rFonts w:ascii="GHEA Grapalat" w:hAnsi="GHEA Grapalat"/>
          <w:color w:val="000000"/>
        </w:rPr>
        <w:t>:</w:t>
      </w:r>
    </w:p>
    <w:p w14:paraId="27699EEC"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թույլտվությունը</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կառավարման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պահպանության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մարմնի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կողմից</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ուժը</w:t>
      </w:r>
      <w:proofErr w:type="spellEnd"/>
      <w:r w:rsidRPr="00C878AC">
        <w:rPr>
          <w:rFonts w:ascii="GHEA Grapalat" w:hAnsi="GHEA Grapalat"/>
          <w:color w:val="000000"/>
        </w:rPr>
        <w:t xml:space="preserve"> </w:t>
      </w:r>
      <w:proofErr w:type="spellStart"/>
      <w:r w:rsidRPr="00C878AC">
        <w:rPr>
          <w:rFonts w:ascii="GHEA Grapalat" w:hAnsi="GHEA Grapalat"/>
          <w:color w:val="000000"/>
        </w:rPr>
        <w:t>կորցրած</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ճանաչվում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եթե</w:t>
      </w:r>
      <w:proofErr w:type="spellEnd"/>
      <w:r w:rsidRPr="00C878AC">
        <w:rPr>
          <w:rFonts w:ascii="GHEA Grapalat" w:hAnsi="GHEA Grapalat"/>
          <w:color w:val="000000"/>
        </w:rPr>
        <w:t>՝</w:t>
      </w:r>
    </w:p>
    <w:p w14:paraId="1A0294A9"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1)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ստանալու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համար</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պահանջվող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փաստաթղթերում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հայտնաբերվել</w:t>
      </w:r>
      <w:proofErr w:type="spellEnd"/>
      <w:r w:rsidRPr="00C878AC">
        <w:rPr>
          <w:rFonts w:ascii="GHEA Grapalat" w:hAnsi="GHEA Grapalat"/>
          <w:color w:val="000000"/>
        </w:rPr>
        <w:t xml:space="preserve"> </w:t>
      </w:r>
      <w:proofErr w:type="spellStart"/>
      <w:r w:rsidRPr="00C878AC">
        <w:rPr>
          <w:rFonts w:ascii="GHEA Grapalat" w:hAnsi="GHEA Grapalat"/>
          <w:color w:val="000000"/>
        </w:rPr>
        <w:t>են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կեղծ</w:t>
      </w:r>
      <w:proofErr w:type="spellEnd"/>
      <w:r w:rsidRPr="00C878AC">
        <w:rPr>
          <w:rFonts w:ascii="GHEA Grapalat" w:hAnsi="GHEA Grapalat"/>
          <w:color w:val="000000"/>
        </w:rPr>
        <w:t xml:space="preserve"> </w:t>
      </w:r>
      <w:proofErr w:type="spellStart"/>
      <w:r w:rsidRPr="00C878AC">
        <w:rPr>
          <w:rFonts w:ascii="GHEA Grapalat" w:hAnsi="GHEA Grapalat"/>
          <w:color w:val="000000"/>
        </w:rPr>
        <w:t>փաստաթղթեր</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տեղեկություններ</w:t>
      </w:r>
      <w:proofErr w:type="spellEnd"/>
      <w:r w:rsidRPr="00C878AC">
        <w:rPr>
          <w:rFonts w:ascii="GHEA Grapalat" w:hAnsi="GHEA Grapalat"/>
          <w:color w:val="000000"/>
        </w:rPr>
        <w:t>.</w:t>
      </w:r>
    </w:p>
    <w:p w14:paraId="700DD176"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2)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գործողության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կասեցման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ժամկետում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չեն</w:t>
      </w:r>
      <w:proofErr w:type="spellEnd"/>
      <w:r w:rsidRPr="00C878AC">
        <w:rPr>
          <w:rFonts w:ascii="GHEA Grapalat" w:hAnsi="GHEA Grapalat"/>
          <w:color w:val="000000"/>
        </w:rPr>
        <w:t xml:space="preserve"> </w:t>
      </w:r>
      <w:proofErr w:type="spellStart"/>
      <w:r w:rsidRPr="00C878AC">
        <w:rPr>
          <w:rFonts w:ascii="GHEA Grapalat" w:hAnsi="GHEA Grapalat"/>
          <w:color w:val="000000"/>
        </w:rPr>
        <w:t>վերացվել</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պայմանների</w:t>
      </w:r>
      <w:proofErr w:type="spellEnd"/>
      <w:r w:rsidRPr="00C878AC">
        <w:rPr>
          <w:rFonts w:ascii="GHEA Grapalat" w:hAnsi="GHEA Grapalat"/>
          <w:color w:val="000000"/>
        </w:rPr>
        <w:t xml:space="preserve"> </w:t>
      </w:r>
      <w:ins w:id="23" w:author="lalikhanyan" w:date="2023-04-10T12:11:00Z">
        <w:r w:rsidR="008227E2" w:rsidRPr="00C878AC">
          <w:rPr>
            <w:rFonts w:ascii="GHEA Grapalat" w:hAnsi="GHEA Grapalat"/>
            <w:color w:val="000000"/>
            <w:lang w:val="hy-AM"/>
          </w:rPr>
          <w:t>կամ պահանջների</w:t>
        </w:r>
        <w:r w:rsidR="008227E2" w:rsidRPr="00C878AC">
          <w:rPr>
            <w:rFonts w:ascii="GHEA Grapalat" w:hAnsi="GHEA Grapalat"/>
            <w:color w:val="000000"/>
          </w:rPr>
          <w:t xml:space="preserve"> </w:t>
        </w:r>
      </w:ins>
      <w:proofErr w:type="spellStart"/>
      <w:r w:rsidRPr="00C878AC">
        <w:rPr>
          <w:rFonts w:ascii="GHEA Grapalat" w:hAnsi="GHEA Grapalat"/>
          <w:color w:val="000000"/>
        </w:rPr>
        <w:t>խախտումները</w:t>
      </w:r>
      <w:proofErr w:type="spellEnd"/>
      <w:r w:rsidRPr="00C878AC">
        <w:rPr>
          <w:rFonts w:ascii="GHEA Grapalat" w:hAnsi="GHEA Grapalat"/>
          <w:color w:val="000000"/>
        </w:rPr>
        <w:t>.</w:t>
      </w:r>
    </w:p>
    <w:p w14:paraId="5D29934D"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3) </w:t>
      </w:r>
      <w:proofErr w:type="spellStart"/>
      <w:r w:rsidRPr="00C878AC">
        <w:rPr>
          <w:rFonts w:ascii="GHEA Grapalat" w:hAnsi="GHEA Grapalat"/>
          <w:color w:val="000000"/>
        </w:rPr>
        <w:t>եթե</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ունեցողը</w:t>
      </w:r>
      <w:proofErr w:type="spellEnd"/>
      <w:r w:rsidRPr="00C878AC">
        <w:rPr>
          <w:rFonts w:ascii="GHEA Grapalat" w:hAnsi="GHEA Grapalat"/>
          <w:color w:val="000000"/>
        </w:rPr>
        <w:t xml:space="preserve"> </w:t>
      </w:r>
      <w:proofErr w:type="spellStart"/>
      <w:r w:rsidRPr="00C878AC">
        <w:rPr>
          <w:rFonts w:ascii="GHEA Grapalat" w:hAnsi="GHEA Grapalat"/>
          <w:color w:val="000000"/>
        </w:rPr>
        <w:t>երեք</w:t>
      </w:r>
      <w:proofErr w:type="spellEnd"/>
      <w:r w:rsidRPr="00C878AC">
        <w:rPr>
          <w:rFonts w:ascii="GHEA Grapalat" w:hAnsi="GHEA Grapalat"/>
          <w:color w:val="000000"/>
        </w:rPr>
        <w:t xml:space="preserve"> </w:t>
      </w:r>
      <w:proofErr w:type="spellStart"/>
      <w:r w:rsidRPr="00C878AC">
        <w:rPr>
          <w:rFonts w:ascii="GHEA Grapalat" w:hAnsi="GHEA Grapalat"/>
          <w:color w:val="000000"/>
        </w:rPr>
        <w:t>տարի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անընդմեջ</w:t>
      </w:r>
      <w:proofErr w:type="spellEnd"/>
      <w:r w:rsidRPr="00C878AC">
        <w:rPr>
          <w:rFonts w:ascii="GHEA Grapalat" w:hAnsi="GHEA Grapalat"/>
          <w:color w:val="000000"/>
        </w:rPr>
        <w:t xml:space="preserve"> </w:t>
      </w:r>
      <w:proofErr w:type="spellStart"/>
      <w:r w:rsidRPr="00C878AC">
        <w:rPr>
          <w:rFonts w:ascii="GHEA Grapalat" w:hAnsi="GHEA Grapalat"/>
          <w:color w:val="000000"/>
        </w:rPr>
        <w:t>չի</w:t>
      </w:r>
      <w:proofErr w:type="spellEnd"/>
      <w:r w:rsidRPr="00C878AC">
        <w:rPr>
          <w:rFonts w:ascii="GHEA Grapalat" w:hAnsi="GHEA Grapalat"/>
          <w:color w:val="000000"/>
        </w:rPr>
        <w:t xml:space="preserve"> </w:t>
      </w:r>
      <w:proofErr w:type="spellStart"/>
      <w:r w:rsidRPr="00C878AC">
        <w:rPr>
          <w:rFonts w:ascii="GHEA Grapalat" w:hAnsi="GHEA Grapalat"/>
          <w:color w:val="000000"/>
        </w:rPr>
        <w:t>օգտագործում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թույլտվությամբ</w:t>
      </w:r>
      <w:proofErr w:type="spellEnd"/>
      <w:r w:rsidRPr="00C878AC">
        <w:rPr>
          <w:rFonts w:ascii="GHEA Grapalat" w:hAnsi="GHEA Grapalat"/>
          <w:color w:val="000000"/>
        </w:rPr>
        <w:t xml:space="preserve"> </w:t>
      </w:r>
      <w:proofErr w:type="spellStart"/>
      <w:r w:rsidRPr="00C878AC">
        <w:rPr>
          <w:rFonts w:ascii="GHEA Grapalat" w:hAnsi="GHEA Grapalat"/>
          <w:color w:val="000000"/>
        </w:rPr>
        <w:t>ստացած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իրավունքն</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առանց</w:t>
      </w:r>
      <w:proofErr w:type="spellEnd"/>
      <w:r w:rsidRPr="00C878AC">
        <w:rPr>
          <w:rFonts w:ascii="GHEA Grapalat" w:hAnsi="GHEA Grapalat"/>
          <w:color w:val="000000"/>
        </w:rPr>
        <w:t xml:space="preserve"> </w:t>
      </w:r>
      <w:proofErr w:type="spellStart"/>
      <w:r w:rsidRPr="00C878AC">
        <w:rPr>
          <w:rFonts w:ascii="GHEA Grapalat" w:hAnsi="GHEA Grapalat"/>
          <w:color w:val="000000"/>
        </w:rPr>
        <w:t>որևէ</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օրինական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հիմքի</w:t>
      </w:r>
      <w:proofErr w:type="spellEnd"/>
      <w:r w:rsidRPr="00C878AC">
        <w:rPr>
          <w:rFonts w:ascii="GHEA Grapalat" w:hAnsi="GHEA Grapalat"/>
          <w:color w:val="000000"/>
        </w:rPr>
        <w:t>։</w:t>
      </w:r>
    </w:p>
    <w:p w14:paraId="1F04DF7F"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Fonts w:ascii="GHEA Grapalat" w:hAnsi="GHEA Grapalat"/>
          <w:color w:val="000000"/>
        </w:rPr>
        <w:t xml:space="preserve">3. </w:t>
      </w:r>
      <w:proofErr w:type="spellStart"/>
      <w:r w:rsidRPr="00C878AC">
        <w:rPr>
          <w:rFonts w:ascii="GHEA Grapalat" w:hAnsi="GHEA Grapalat"/>
          <w:color w:val="000000"/>
        </w:rPr>
        <w:t>Սույն</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օրենսգրքի</w:t>
      </w:r>
      <w:proofErr w:type="spellEnd"/>
      <w:r w:rsidRPr="00C878AC">
        <w:rPr>
          <w:rFonts w:ascii="GHEA Grapalat" w:hAnsi="GHEA Grapalat"/>
          <w:color w:val="000000"/>
        </w:rPr>
        <w:t xml:space="preserve"> </w:t>
      </w:r>
      <w:proofErr w:type="spellStart"/>
      <w:r w:rsidRPr="00C878AC">
        <w:rPr>
          <w:rFonts w:ascii="GHEA Grapalat" w:hAnsi="GHEA Grapalat"/>
          <w:color w:val="000000"/>
        </w:rPr>
        <w:t>իմաստով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օրինական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հիմքեր</w:t>
      </w:r>
      <w:proofErr w:type="spellEnd"/>
      <w:r w:rsidRPr="00C878AC">
        <w:rPr>
          <w:rFonts w:ascii="GHEA Grapalat" w:hAnsi="GHEA Grapalat"/>
          <w:color w:val="000000"/>
        </w:rPr>
        <w:t xml:space="preserve"> </w:t>
      </w:r>
      <w:proofErr w:type="spellStart"/>
      <w:r w:rsidRPr="00C878AC">
        <w:rPr>
          <w:rFonts w:ascii="GHEA Grapalat" w:hAnsi="GHEA Grapalat"/>
          <w:color w:val="000000"/>
        </w:rPr>
        <w:t>են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համարվում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արտակարգ</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իրավիճակները</w:t>
      </w:r>
      <w:proofErr w:type="spellEnd"/>
      <w:r w:rsidRPr="00C878AC">
        <w:rPr>
          <w:rFonts w:ascii="GHEA Grapalat" w:hAnsi="GHEA Grapalat"/>
          <w:color w:val="000000"/>
        </w:rPr>
        <w:t xml:space="preserve"> (</w:t>
      </w:r>
      <w:proofErr w:type="spellStart"/>
      <w:r w:rsidRPr="00C878AC">
        <w:rPr>
          <w:rFonts w:ascii="GHEA Grapalat" w:hAnsi="GHEA Grapalat"/>
          <w:color w:val="000000"/>
        </w:rPr>
        <w:t>երկրաշարժ</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ջրհեղեղ</w:t>
      </w:r>
      <w:proofErr w:type="spellEnd"/>
      <w:r w:rsidRPr="00C878AC">
        <w:rPr>
          <w:rFonts w:ascii="GHEA Grapalat" w:hAnsi="GHEA Grapalat"/>
          <w:color w:val="000000"/>
        </w:rPr>
        <w:t xml:space="preserve">, </w:t>
      </w:r>
      <w:proofErr w:type="spellStart"/>
      <w:r w:rsidRPr="00C878AC">
        <w:rPr>
          <w:rFonts w:ascii="GHEA Grapalat" w:hAnsi="GHEA Grapalat"/>
          <w:color w:val="000000"/>
        </w:rPr>
        <w:t>հրդեհ</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պատերազմ</w:t>
      </w:r>
      <w:proofErr w:type="spellEnd"/>
      <w:r w:rsidRPr="00C878AC">
        <w:rPr>
          <w:rFonts w:ascii="GHEA Grapalat" w:hAnsi="GHEA Grapalat"/>
          <w:color w:val="000000"/>
        </w:rPr>
        <w:t xml:space="preserve">, </w:t>
      </w:r>
      <w:proofErr w:type="spellStart"/>
      <w:r w:rsidRPr="00C878AC">
        <w:rPr>
          <w:rFonts w:ascii="GHEA Grapalat" w:hAnsi="GHEA Grapalat"/>
          <w:color w:val="000000"/>
        </w:rPr>
        <w:t>ռազմական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lastRenderedPageBreak/>
        <w:t>արտակարգ</w:t>
      </w:r>
      <w:proofErr w:type="spellEnd"/>
      <w:r w:rsidRPr="00C878AC">
        <w:rPr>
          <w:rFonts w:ascii="GHEA Grapalat" w:hAnsi="GHEA Grapalat"/>
          <w:color w:val="000000"/>
        </w:rPr>
        <w:t xml:space="preserve"> </w:t>
      </w:r>
      <w:proofErr w:type="spellStart"/>
      <w:r w:rsidRPr="00C878AC">
        <w:rPr>
          <w:rFonts w:ascii="GHEA Grapalat" w:hAnsi="GHEA Grapalat"/>
          <w:color w:val="000000"/>
        </w:rPr>
        <w:t>դրություն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որոնք</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ուղղակիորեն</w:t>
      </w:r>
      <w:proofErr w:type="spellEnd"/>
      <w:r w:rsidRPr="00C878AC">
        <w:rPr>
          <w:rFonts w:ascii="GHEA Grapalat" w:hAnsi="GHEA Grapalat"/>
          <w:color w:val="000000"/>
        </w:rPr>
        <w:t xml:space="preserve"> </w:t>
      </w:r>
      <w:proofErr w:type="spellStart"/>
      <w:r w:rsidRPr="00C878AC">
        <w:rPr>
          <w:rFonts w:ascii="GHEA Grapalat" w:hAnsi="GHEA Grapalat"/>
          <w:color w:val="000000"/>
        </w:rPr>
        <w:t>կսահմանափակեն</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ունեցող</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անձի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կողմից</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իրավունքի</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իրացումը</w:t>
      </w:r>
      <w:proofErr w:type="spellEnd"/>
      <w:r w:rsidRPr="00C878AC">
        <w:rPr>
          <w:rFonts w:ascii="GHEA Grapalat" w:hAnsi="GHEA Grapalat"/>
          <w:color w:val="000000"/>
        </w:rPr>
        <w:t>։</w:t>
      </w:r>
      <w:r w:rsidRPr="00C878AC">
        <w:rPr>
          <w:rFonts w:ascii="Courier New" w:hAnsi="Courier New" w:cs="Courier New"/>
          <w:color w:val="000000"/>
        </w:rPr>
        <w:t> </w:t>
      </w:r>
    </w:p>
    <w:p w14:paraId="18FEBB8B"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spellStart"/>
      <w:r w:rsidRPr="00C878AC">
        <w:rPr>
          <w:rFonts w:ascii="GHEA Grapalat" w:hAnsi="GHEA Grapalat"/>
          <w:color w:val="000000"/>
        </w:rPr>
        <w:t>Ջրօգտագործումը</w:t>
      </w:r>
      <w:proofErr w:type="spellEnd"/>
      <w:r w:rsidRPr="00C878AC">
        <w:rPr>
          <w:rFonts w:ascii="GHEA Grapalat" w:hAnsi="GHEA Grapalat"/>
          <w:color w:val="000000"/>
        </w:rPr>
        <w:t xml:space="preserve"> ՀՏԿ-</w:t>
      </w:r>
      <w:proofErr w:type="spellStart"/>
      <w:r w:rsidRPr="00C878AC">
        <w:rPr>
          <w:rFonts w:ascii="GHEA Grapalat" w:hAnsi="GHEA Grapalat"/>
          <w:color w:val="000000"/>
        </w:rPr>
        <w:t>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միջոցով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իրականացնելիս</w:t>
      </w:r>
      <w:proofErr w:type="spellEnd"/>
      <w:r w:rsidRPr="00C878AC">
        <w:rPr>
          <w:rFonts w:ascii="GHEA Grapalat" w:hAnsi="GHEA Grapalat"/>
          <w:color w:val="000000"/>
        </w:rPr>
        <w:t xml:space="preserve"> </w:t>
      </w:r>
      <w:proofErr w:type="spellStart"/>
      <w:r w:rsidRPr="00C878AC">
        <w:rPr>
          <w:rFonts w:ascii="GHEA Grapalat" w:hAnsi="GHEA Grapalat"/>
          <w:color w:val="000000"/>
        </w:rPr>
        <w:t>սույն</w:t>
      </w:r>
      <w:proofErr w:type="spellEnd"/>
      <w:r w:rsidRPr="00C878AC">
        <w:rPr>
          <w:rFonts w:ascii="GHEA Grapalat" w:hAnsi="GHEA Grapalat"/>
          <w:color w:val="000000"/>
        </w:rPr>
        <w:t xml:space="preserve"> </w:t>
      </w:r>
      <w:proofErr w:type="spellStart"/>
      <w:r w:rsidRPr="00C878AC">
        <w:rPr>
          <w:rFonts w:ascii="GHEA Grapalat" w:hAnsi="GHEA Grapalat"/>
          <w:color w:val="000000"/>
        </w:rPr>
        <w:t>հոդվածով</w:t>
      </w:r>
      <w:proofErr w:type="spellEnd"/>
      <w:r w:rsidRPr="00C878AC">
        <w:rPr>
          <w:rFonts w:ascii="GHEA Grapalat" w:hAnsi="GHEA Grapalat"/>
          <w:color w:val="000000"/>
        </w:rPr>
        <w:t xml:space="preserve"> </w:t>
      </w:r>
      <w:proofErr w:type="spellStart"/>
      <w:r w:rsidRPr="00C878AC">
        <w:rPr>
          <w:rFonts w:ascii="GHEA Grapalat" w:hAnsi="GHEA Grapalat"/>
          <w:color w:val="000000"/>
        </w:rPr>
        <w:t>նախատեսված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ուժը</w:t>
      </w:r>
      <w:proofErr w:type="spellEnd"/>
      <w:r w:rsidRPr="00C878AC">
        <w:rPr>
          <w:rFonts w:ascii="GHEA Grapalat" w:hAnsi="GHEA Grapalat"/>
          <w:color w:val="000000"/>
        </w:rPr>
        <w:t xml:space="preserve"> </w:t>
      </w:r>
      <w:proofErr w:type="spellStart"/>
      <w:r w:rsidRPr="00C878AC">
        <w:rPr>
          <w:rFonts w:ascii="GHEA Grapalat" w:hAnsi="GHEA Grapalat"/>
          <w:color w:val="000000"/>
        </w:rPr>
        <w:t>կորցրած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ճանաչվելու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դեպքում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իրավունքից</w:t>
      </w:r>
      <w:proofErr w:type="spellEnd"/>
      <w:r w:rsidRPr="00C878AC">
        <w:rPr>
          <w:rFonts w:ascii="GHEA Grapalat" w:hAnsi="GHEA Grapalat"/>
          <w:color w:val="000000"/>
        </w:rPr>
        <w:t xml:space="preserve"> </w:t>
      </w:r>
      <w:proofErr w:type="spellStart"/>
      <w:r w:rsidRPr="00C878AC">
        <w:rPr>
          <w:rFonts w:ascii="GHEA Grapalat" w:hAnsi="GHEA Grapalat"/>
          <w:color w:val="000000"/>
        </w:rPr>
        <w:t>զրկված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անձը</w:t>
      </w:r>
      <w:proofErr w:type="spellEnd"/>
      <w:r w:rsidRPr="00C878AC">
        <w:rPr>
          <w:rFonts w:ascii="GHEA Grapalat" w:hAnsi="GHEA Grapalat"/>
          <w:color w:val="000000"/>
        </w:rPr>
        <w:t xml:space="preserve"> </w:t>
      </w:r>
      <w:proofErr w:type="spellStart"/>
      <w:r w:rsidRPr="00C878AC">
        <w:rPr>
          <w:rFonts w:ascii="GHEA Grapalat" w:hAnsi="GHEA Grapalat"/>
          <w:color w:val="000000"/>
        </w:rPr>
        <w:t>պարտավոր</w:t>
      </w:r>
      <w:proofErr w:type="spellEnd"/>
      <w:r w:rsidRPr="00C878AC">
        <w:rPr>
          <w:rFonts w:ascii="GHEA Grapalat" w:hAnsi="GHEA Grapalat"/>
          <w:color w:val="000000"/>
        </w:rPr>
        <w:t xml:space="preserve"> է </w:t>
      </w:r>
      <w:proofErr w:type="spellStart"/>
      <w:r w:rsidRPr="00C878AC">
        <w:rPr>
          <w:rFonts w:ascii="GHEA Grapalat" w:hAnsi="GHEA Grapalat"/>
          <w:color w:val="000000"/>
        </w:rPr>
        <w:t>ջրօգտագործման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թույլտվությունն</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ուժը</w:t>
      </w:r>
      <w:proofErr w:type="spellEnd"/>
      <w:r w:rsidRPr="00C878AC">
        <w:rPr>
          <w:rFonts w:ascii="GHEA Grapalat" w:hAnsi="GHEA Grapalat"/>
          <w:color w:val="000000"/>
        </w:rPr>
        <w:t xml:space="preserve"> </w:t>
      </w:r>
      <w:proofErr w:type="spellStart"/>
      <w:r w:rsidRPr="00C878AC">
        <w:rPr>
          <w:rFonts w:ascii="GHEA Grapalat" w:hAnsi="GHEA Grapalat"/>
          <w:color w:val="000000"/>
        </w:rPr>
        <w:t>կորցրած</w:t>
      </w:r>
      <w:proofErr w:type="spellEnd"/>
      <w:r w:rsidRPr="00C878AC">
        <w:rPr>
          <w:rFonts w:ascii="GHEA Grapalat" w:hAnsi="GHEA Grapalat"/>
          <w:color w:val="000000"/>
        </w:rPr>
        <w:t xml:space="preserve"> </w:t>
      </w:r>
      <w:proofErr w:type="spellStart"/>
      <w:r w:rsidRPr="00C878AC">
        <w:rPr>
          <w:rFonts w:ascii="GHEA Grapalat" w:hAnsi="GHEA Grapalat"/>
          <w:color w:val="000000"/>
        </w:rPr>
        <w:t>ճանաչվելու</w:t>
      </w:r>
      <w:proofErr w:type="spellEnd"/>
      <w:r w:rsidRPr="00C878AC">
        <w:rPr>
          <w:rFonts w:ascii="GHEA Grapalat" w:hAnsi="GHEA Grapalat"/>
          <w:color w:val="000000"/>
        </w:rPr>
        <w:t xml:space="preserve"> </w:t>
      </w:r>
      <w:proofErr w:type="spellStart"/>
      <w:r w:rsidRPr="00C878AC">
        <w:rPr>
          <w:rFonts w:ascii="GHEA Grapalat" w:hAnsi="GHEA Grapalat"/>
          <w:color w:val="000000"/>
        </w:rPr>
        <w:t>օրվանից</w:t>
      </w:r>
      <w:proofErr w:type="spellEnd"/>
      <w:r w:rsidRPr="00C878AC">
        <w:rPr>
          <w:rFonts w:ascii="GHEA Grapalat" w:hAnsi="GHEA Grapalat"/>
          <w:color w:val="000000"/>
        </w:rPr>
        <w:t xml:space="preserve"> </w:t>
      </w:r>
      <w:proofErr w:type="spellStart"/>
      <w:r w:rsidRPr="00C878AC">
        <w:rPr>
          <w:rFonts w:ascii="GHEA Grapalat" w:hAnsi="GHEA Grapalat"/>
          <w:color w:val="000000"/>
        </w:rPr>
        <w:t>ոչ</w:t>
      </w:r>
      <w:proofErr w:type="spellEnd"/>
      <w:r w:rsidRPr="00C878AC">
        <w:rPr>
          <w:rFonts w:ascii="GHEA Grapalat" w:hAnsi="GHEA Grapalat"/>
          <w:color w:val="000000"/>
        </w:rPr>
        <w:t xml:space="preserve"> </w:t>
      </w:r>
      <w:proofErr w:type="spellStart"/>
      <w:r w:rsidRPr="00C878AC">
        <w:rPr>
          <w:rFonts w:ascii="GHEA Grapalat" w:hAnsi="GHEA Grapalat"/>
          <w:color w:val="000000"/>
        </w:rPr>
        <w:t>ուշ</w:t>
      </w:r>
      <w:proofErr w:type="spellEnd"/>
      <w:r w:rsidRPr="00C878AC">
        <w:rPr>
          <w:rFonts w:ascii="GHEA Grapalat" w:hAnsi="GHEA Grapalat"/>
          <w:color w:val="000000"/>
        </w:rPr>
        <w:t xml:space="preserve">, </w:t>
      </w:r>
      <w:proofErr w:type="spellStart"/>
      <w:r w:rsidRPr="00C878AC">
        <w:rPr>
          <w:rFonts w:ascii="GHEA Grapalat" w:hAnsi="GHEA Grapalat"/>
          <w:color w:val="000000"/>
        </w:rPr>
        <w:t>քան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եռամսյա</w:t>
      </w:r>
      <w:proofErr w:type="spellEnd"/>
      <w:r w:rsidRPr="00C878AC">
        <w:rPr>
          <w:rFonts w:ascii="GHEA Grapalat" w:hAnsi="GHEA Grapalat"/>
          <w:color w:val="000000"/>
        </w:rPr>
        <w:t xml:space="preserve"> </w:t>
      </w:r>
      <w:proofErr w:type="spellStart"/>
      <w:r w:rsidRPr="00C878AC">
        <w:rPr>
          <w:rFonts w:ascii="GHEA Grapalat" w:hAnsi="GHEA Grapalat"/>
          <w:color w:val="000000"/>
        </w:rPr>
        <w:t>ժամկետում</w:t>
      </w:r>
      <w:proofErr w:type="spellEnd"/>
      <w:r w:rsidRPr="00C878AC">
        <w:rPr>
          <w:rFonts w:ascii="GHEA Grapalat" w:hAnsi="GHEA Grapalat"/>
          <w:color w:val="000000"/>
        </w:rPr>
        <w:t xml:space="preserve"> </w:t>
      </w:r>
      <w:proofErr w:type="spellStart"/>
      <w:r w:rsidRPr="00C878AC">
        <w:rPr>
          <w:rFonts w:ascii="GHEA Grapalat" w:hAnsi="GHEA Grapalat"/>
          <w:color w:val="000000"/>
        </w:rPr>
        <w:t>ջրային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ռեսուրսների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կառավարման</w:t>
      </w:r>
      <w:proofErr w:type="spellEnd"/>
      <w:r w:rsidRPr="00C878AC">
        <w:rPr>
          <w:rFonts w:ascii="GHEA Grapalat" w:hAnsi="GHEA Grapalat"/>
          <w:color w:val="000000"/>
        </w:rPr>
        <w:t xml:space="preserve"> և </w:t>
      </w:r>
      <w:proofErr w:type="spellStart"/>
      <w:r w:rsidRPr="00C878AC">
        <w:rPr>
          <w:rFonts w:ascii="GHEA Grapalat" w:hAnsi="GHEA Grapalat"/>
          <w:color w:val="000000"/>
        </w:rPr>
        <w:t>պահպանության</w:t>
      </w:r>
      <w:proofErr w:type="spellEnd"/>
      <w:r w:rsidRPr="00C878AC">
        <w:rPr>
          <w:rFonts w:ascii="GHEA Grapalat" w:hAnsi="GHEA Grapalat"/>
          <w:color w:val="000000"/>
        </w:rPr>
        <w:t xml:space="preserve"> </w:t>
      </w:r>
      <w:proofErr w:type="spellStart"/>
      <w:r w:rsidRPr="00C878AC">
        <w:rPr>
          <w:rFonts w:ascii="GHEA Grapalat" w:hAnsi="GHEA Grapalat"/>
          <w:color w:val="000000"/>
        </w:rPr>
        <w:t>մարմնի</w:t>
      </w:r>
      <w:proofErr w:type="spellEnd"/>
      <w:r w:rsidRPr="00C878AC">
        <w:rPr>
          <w:rFonts w:ascii="GHEA Grapalat" w:hAnsi="GHEA Grapalat"/>
          <w:color w:val="000000"/>
        </w:rPr>
        <w:t xml:space="preserve"> </w:t>
      </w:r>
      <w:proofErr w:type="spellStart"/>
      <w:r w:rsidRPr="00C878AC">
        <w:rPr>
          <w:rFonts w:ascii="GHEA Grapalat" w:hAnsi="GHEA Grapalat"/>
          <w:color w:val="000000"/>
        </w:rPr>
        <w:t>առաջարկությամբ</w:t>
      </w:r>
      <w:proofErr w:type="spellEnd"/>
      <w:r w:rsidRPr="00C878AC">
        <w:rPr>
          <w:rFonts w:ascii="GHEA Grapalat" w:hAnsi="GHEA Grapalat"/>
          <w:color w:val="000000"/>
        </w:rPr>
        <w:t xml:space="preserve"> </w:t>
      </w:r>
      <w:proofErr w:type="spellStart"/>
      <w:r w:rsidRPr="00C878AC">
        <w:rPr>
          <w:rFonts w:ascii="GHEA Grapalat" w:hAnsi="GHEA Grapalat"/>
          <w:color w:val="000000"/>
        </w:rPr>
        <w:t>իր</w:t>
      </w:r>
      <w:proofErr w:type="spellEnd"/>
      <w:r w:rsidRPr="00C878AC">
        <w:rPr>
          <w:rFonts w:ascii="GHEA Grapalat" w:hAnsi="GHEA Grapalat"/>
          <w:color w:val="000000"/>
        </w:rPr>
        <w:t xml:space="preserve"> </w:t>
      </w:r>
      <w:proofErr w:type="spellStart"/>
      <w:r w:rsidRPr="00C878AC">
        <w:rPr>
          <w:rFonts w:ascii="GHEA Grapalat" w:hAnsi="GHEA Grapalat"/>
          <w:color w:val="000000"/>
        </w:rPr>
        <w:t>միջոցների</w:t>
      </w:r>
      <w:proofErr w:type="spellEnd"/>
      <w:r w:rsidRPr="00C878AC">
        <w:rPr>
          <w:rFonts w:ascii="GHEA Grapalat" w:hAnsi="GHEA Grapalat"/>
          <w:color w:val="000000"/>
        </w:rPr>
        <w:t xml:space="preserve"> </w:t>
      </w:r>
      <w:proofErr w:type="spellStart"/>
      <w:r w:rsidRPr="00C878AC">
        <w:rPr>
          <w:rFonts w:ascii="GHEA Grapalat" w:hAnsi="GHEA Grapalat"/>
          <w:color w:val="000000"/>
        </w:rPr>
        <w:t>հաշվին</w:t>
      </w:r>
      <w:proofErr w:type="spellEnd"/>
      <w:r w:rsidRPr="00C878AC">
        <w:rPr>
          <w:rFonts w:ascii="GHEA Grapalat" w:hAnsi="GHEA Grapalat"/>
          <w:color w:val="000000"/>
        </w:rPr>
        <w:t xml:space="preserve"> </w:t>
      </w:r>
      <w:proofErr w:type="spellStart"/>
      <w:r w:rsidRPr="00C878AC">
        <w:rPr>
          <w:rFonts w:ascii="GHEA Grapalat" w:hAnsi="GHEA Grapalat"/>
          <w:color w:val="000000"/>
        </w:rPr>
        <w:t>լուծարել</w:t>
      </w:r>
      <w:proofErr w:type="spellEnd"/>
      <w:r w:rsidRPr="00C878AC">
        <w:rPr>
          <w:rFonts w:ascii="GHEA Grapalat" w:hAnsi="GHEA Grapalat"/>
          <w:color w:val="000000"/>
        </w:rPr>
        <w:t xml:space="preserve"> </w:t>
      </w:r>
      <w:proofErr w:type="spellStart"/>
      <w:r w:rsidRPr="00C878AC">
        <w:rPr>
          <w:rFonts w:ascii="GHEA Grapalat" w:hAnsi="GHEA Grapalat"/>
          <w:color w:val="000000"/>
        </w:rPr>
        <w:t>կամ</w:t>
      </w:r>
      <w:proofErr w:type="spellEnd"/>
      <w:r w:rsidRPr="00C878AC">
        <w:rPr>
          <w:rFonts w:ascii="GHEA Grapalat" w:hAnsi="GHEA Grapalat"/>
          <w:color w:val="000000"/>
        </w:rPr>
        <w:t xml:space="preserve"> </w:t>
      </w:r>
      <w:proofErr w:type="spellStart"/>
      <w:r w:rsidRPr="00C878AC">
        <w:rPr>
          <w:rFonts w:ascii="GHEA Grapalat" w:hAnsi="GHEA Grapalat"/>
          <w:color w:val="000000"/>
        </w:rPr>
        <w:t>կոնսերվացնել</w:t>
      </w:r>
      <w:proofErr w:type="spellEnd"/>
      <w:r w:rsidRPr="00C878AC">
        <w:rPr>
          <w:rFonts w:ascii="GHEA Grapalat" w:hAnsi="GHEA Grapalat"/>
          <w:color w:val="000000"/>
        </w:rPr>
        <w:t xml:space="preserve"> ՀՏԿ-ն:</w:t>
      </w:r>
    </w:p>
    <w:p w14:paraId="7F6D8401"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C878AC">
        <w:rPr>
          <w:rStyle w:val="Emphasis"/>
          <w:rFonts w:ascii="GHEA Grapalat" w:hAnsi="GHEA Grapalat"/>
          <w:b/>
          <w:bCs/>
          <w:color w:val="000000"/>
        </w:rPr>
        <w:t xml:space="preserve">(34-րդ </w:t>
      </w:r>
      <w:proofErr w:type="spellStart"/>
      <w:r w:rsidRPr="00C878AC">
        <w:rPr>
          <w:rStyle w:val="Emphasis"/>
          <w:rFonts w:ascii="GHEA Grapalat" w:hAnsi="GHEA Grapalat"/>
          <w:b/>
          <w:bCs/>
          <w:color w:val="000000"/>
        </w:rPr>
        <w:t>հոդվածը</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b/>
          <w:bCs/>
          <w:color w:val="000000"/>
        </w:rPr>
        <w:t>խմբ</w:t>
      </w:r>
      <w:proofErr w:type="spellEnd"/>
      <w:r w:rsidRPr="00C878AC">
        <w:rPr>
          <w:rStyle w:val="Emphasis"/>
          <w:rFonts w:ascii="GHEA Grapalat" w:hAnsi="GHEA Grapalat"/>
          <w:b/>
          <w:bCs/>
          <w:color w:val="000000"/>
        </w:rPr>
        <w:t>.</w:t>
      </w:r>
      <w:r w:rsidRPr="00C878AC">
        <w:rPr>
          <w:rStyle w:val="Emphasis"/>
          <w:rFonts w:ascii="Courier New" w:hAnsi="Courier New" w:cs="Courier New"/>
          <w:b/>
          <w:bCs/>
          <w:color w:val="000000"/>
        </w:rPr>
        <w:t> </w:t>
      </w:r>
      <w:r w:rsidRPr="00C878AC">
        <w:rPr>
          <w:rStyle w:val="Emphasis"/>
          <w:rFonts w:ascii="GHEA Grapalat" w:hAnsi="GHEA Grapalat"/>
          <w:b/>
          <w:bCs/>
          <w:color w:val="000000"/>
        </w:rPr>
        <w:t xml:space="preserve">21.12.15 </w:t>
      </w:r>
      <w:r w:rsidRPr="00C878AC">
        <w:rPr>
          <w:rStyle w:val="Emphasis"/>
          <w:rFonts w:ascii="GHEA Grapalat" w:hAnsi="GHEA Grapalat" w:cs="GHEA Grapalat"/>
          <w:b/>
          <w:bCs/>
          <w:color w:val="000000"/>
        </w:rPr>
        <w:t>ՀՕ</w:t>
      </w:r>
      <w:r w:rsidRPr="00C878AC">
        <w:rPr>
          <w:rStyle w:val="Emphasis"/>
          <w:rFonts w:ascii="GHEA Grapalat" w:hAnsi="GHEA Grapalat"/>
          <w:b/>
          <w:bCs/>
          <w:color w:val="000000"/>
        </w:rPr>
        <w:t>-19-</w:t>
      </w:r>
      <w:r w:rsidRPr="00C878AC">
        <w:rPr>
          <w:rStyle w:val="Emphasis"/>
          <w:rFonts w:ascii="GHEA Grapalat" w:hAnsi="GHEA Grapalat" w:cs="GHEA Grapalat"/>
          <w:b/>
          <w:bCs/>
          <w:color w:val="000000"/>
        </w:rPr>
        <w:t>Ն</w:t>
      </w:r>
      <w:r w:rsidRPr="00C878AC">
        <w:rPr>
          <w:rStyle w:val="Emphasis"/>
          <w:rFonts w:ascii="GHEA Grapalat" w:hAnsi="GHEA Grapalat"/>
          <w:b/>
          <w:bCs/>
          <w:color w:val="000000"/>
        </w:rPr>
        <w:t>,</w:t>
      </w:r>
      <w:r w:rsidRPr="00C878AC">
        <w:rPr>
          <w:rStyle w:val="Emphasis"/>
          <w:rFonts w:ascii="Courier New" w:hAnsi="Courier New" w:cs="Courier New"/>
          <w:b/>
          <w:bCs/>
          <w:color w:val="000000"/>
        </w:rPr>
        <w:t> </w:t>
      </w:r>
      <w:proofErr w:type="spellStart"/>
      <w:r w:rsidRPr="00C878AC">
        <w:rPr>
          <w:rStyle w:val="Emphasis"/>
          <w:rFonts w:ascii="GHEA Grapalat" w:hAnsi="GHEA Grapalat" w:cs="GHEA Grapalat"/>
          <w:b/>
          <w:bCs/>
          <w:color w:val="000000"/>
        </w:rPr>
        <w:t>լրաց</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փոփ</w:t>
      </w:r>
      <w:proofErr w:type="spellEnd"/>
      <w:r w:rsidRPr="00C878AC">
        <w:rPr>
          <w:rStyle w:val="Emphasis"/>
          <w:rFonts w:ascii="GHEA Grapalat" w:hAnsi="GHEA Grapalat"/>
          <w:b/>
          <w:bCs/>
          <w:color w:val="000000"/>
        </w:rPr>
        <w:t>.</w:t>
      </w:r>
      <w:r w:rsidRPr="00C878AC">
        <w:rPr>
          <w:rFonts w:ascii="Courier New" w:hAnsi="Courier New" w:cs="Courier New"/>
          <w:color w:val="000000"/>
        </w:rPr>
        <w:t> </w:t>
      </w:r>
      <w:r w:rsidRPr="00C878AC">
        <w:rPr>
          <w:rStyle w:val="Emphasis"/>
          <w:rFonts w:ascii="GHEA Grapalat" w:hAnsi="GHEA Grapalat"/>
          <w:b/>
          <w:bCs/>
          <w:color w:val="000000"/>
        </w:rPr>
        <w:t>07.07.22 ՀՕ-316-Ն)</w:t>
      </w:r>
    </w:p>
    <w:p w14:paraId="276E29A1" w14:textId="77777777" w:rsidR="00CB3C31" w:rsidRPr="00C878AC" w:rsidRDefault="00CB3C31" w:rsidP="00C878AC">
      <w:pPr>
        <w:pStyle w:val="NormalWeb"/>
        <w:shd w:val="clear" w:color="auto" w:fill="FFFFFF"/>
        <w:spacing w:before="0" w:beforeAutospacing="0" w:after="0" w:afterAutospacing="0" w:line="360" w:lineRule="auto"/>
        <w:ind w:firstLine="375"/>
        <w:jc w:val="both"/>
        <w:rPr>
          <w:rStyle w:val="Emphasis"/>
          <w:rFonts w:ascii="GHEA Grapalat" w:hAnsi="GHEA Grapalat"/>
          <w:b/>
          <w:bCs/>
          <w:color w:val="000000"/>
          <w:lang w:val="hy-AM"/>
        </w:rPr>
      </w:pPr>
      <w:r w:rsidRPr="00C878AC">
        <w:rPr>
          <w:rStyle w:val="Emphasis"/>
          <w:rFonts w:ascii="GHEA Grapalat" w:hAnsi="GHEA Grapalat"/>
          <w:b/>
          <w:bCs/>
          <w:color w:val="000000"/>
        </w:rPr>
        <w:t>(07.07.22</w:t>
      </w:r>
      <w:r w:rsidRPr="00C878AC">
        <w:rPr>
          <w:rStyle w:val="Emphasis"/>
          <w:rFonts w:ascii="Courier New" w:hAnsi="Courier New" w:cs="Courier New"/>
          <w:b/>
          <w:bCs/>
          <w:color w:val="000000"/>
        </w:rPr>
        <w:t> </w:t>
      </w:r>
      <w:hyperlink r:id="rId8" w:history="1">
        <w:r w:rsidRPr="00C878AC">
          <w:rPr>
            <w:rStyle w:val="Hyperlink"/>
            <w:rFonts w:ascii="GHEA Grapalat" w:hAnsi="GHEA Grapalat"/>
            <w:b/>
            <w:bCs/>
            <w:i/>
            <w:iCs/>
          </w:rPr>
          <w:t>ՀՕ-316-Ն</w:t>
        </w:r>
      </w:hyperlink>
      <w:r w:rsidRPr="00C878AC">
        <w:rPr>
          <w:rStyle w:val="Emphasis"/>
          <w:rFonts w:ascii="Courier New" w:hAnsi="Courier New" w:cs="Courier New"/>
          <w:b/>
          <w:bCs/>
          <w:color w:val="000000"/>
        </w:rPr>
        <w:t> </w:t>
      </w:r>
      <w:proofErr w:type="spellStart"/>
      <w:r w:rsidRPr="00C878AC">
        <w:rPr>
          <w:rStyle w:val="Emphasis"/>
          <w:rFonts w:ascii="GHEA Grapalat" w:hAnsi="GHEA Grapalat" w:cs="GHEA Grapalat"/>
          <w:b/>
          <w:bCs/>
          <w:color w:val="000000"/>
        </w:rPr>
        <w:t>օրենքն</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ունի</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անցումային</w:t>
      </w:r>
      <w:proofErr w:type="spellEnd"/>
      <w:r w:rsidRPr="00C878AC">
        <w:rPr>
          <w:rStyle w:val="Emphasis"/>
          <w:rFonts w:ascii="GHEA Grapalat" w:hAnsi="GHEA Grapalat"/>
          <w:b/>
          <w:bCs/>
          <w:color w:val="000000"/>
        </w:rPr>
        <w:t xml:space="preserve"> </w:t>
      </w:r>
      <w:proofErr w:type="spellStart"/>
      <w:r w:rsidRPr="00C878AC">
        <w:rPr>
          <w:rStyle w:val="Emphasis"/>
          <w:rFonts w:ascii="GHEA Grapalat" w:hAnsi="GHEA Grapalat" w:cs="GHEA Grapalat"/>
          <w:b/>
          <w:bCs/>
          <w:color w:val="000000"/>
        </w:rPr>
        <w:t>դրույթ</w:t>
      </w:r>
      <w:proofErr w:type="spellEnd"/>
      <w:r w:rsidRPr="00C878AC">
        <w:rPr>
          <w:rStyle w:val="Emphasis"/>
          <w:rFonts w:ascii="GHEA Grapalat" w:hAnsi="GHEA Grapalat"/>
          <w:b/>
          <w:bCs/>
          <w:color w:val="000000"/>
        </w:rPr>
        <w:t>)</w:t>
      </w:r>
    </w:p>
    <w:p w14:paraId="483FC45A" w14:textId="77777777" w:rsidR="0028532D" w:rsidRPr="00C878AC" w:rsidRDefault="0028532D" w:rsidP="00C878AC">
      <w:pPr>
        <w:pStyle w:val="NormalWeb"/>
        <w:shd w:val="clear" w:color="auto" w:fill="FFFFFF"/>
        <w:spacing w:before="0" w:beforeAutospacing="0" w:after="0" w:afterAutospacing="0" w:line="360" w:lineRule="auto"/>
        <w:ind w:firstLine="375"/>
        <w:jc w:val="both"/>
        <w:rPr>
          <w:rStyle w:val="Emphasis"/>
          <w:rFonts w:ascii="GHEA Grapalat" w:hAnsi="GHEA Grapalat"/>
          <w:b/>
          <w:bCs/>
          <w:color w:val="000000"/>
          <w:lang w:val="hy-AM"/>
        </w:rPr>
      </w:pPr>
    </w:p>
    <w:p w14:paraId="515C99BE" w14:textId="77777777" w:rsidR="0028532D" w:rsidRPr="00C878AC" w:rsidRDefault="0028532D" w:rsidP="00C878AC">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B9176E" w:rsidRPr="00C878AC" w14:paraId="71A5916F" w14:textId="77777777" w:rsidTr="00B9176E">
        <w:trPr>
          <w:tblCellSpacing w:w="0" w:type="dxa"/>
        </w:trPr>
        <w:tc>
          <w:tcPr>
            <w:tcW w:w="2025" w:type="dxa"/>
            <w:shd w:val="clear" w:color="auto" w:fill="FFFFFF"/>
            <w:hideMark/>
          </w:tcPr>
          <w:p w14:paraId="68830130" w14:textId="77777777" w:rsidR="00B9176E" w:rsidRPr="00C878AC" w:rsidRDefault="00B9176E" w:rsidP="00C878AC">
            <w:pPr>
              <w:spacing w:after="0" w:line="360" w:lineRule="auto"/>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b/>
                <w:bCs/>
                <w:color w:val="000000"/>
                <w:sz w:val="24"/>
                <w:szCs w:val="24"/>
              </w:rPr>
              <w:t>Հոդված</w:t>
            </w:r>
            <w:proofErr w:type="spellEnd"/>
            <w:r w:rsidRPr="00C878AC">
              <w:rPr>
                <w:rFonts w:ascii="GHEA Grapalat" w:eastAsia="Times New Roman" w:hAnsi="GHEA Grapalat" w:cs="Times New Roman"/>
                <w:b/>
                <w:bCs/>
                <w:color w:val="000000"/>
                <w:sz w:val="24"/>
                <w:szCs w:val="24"/>
              </w:rPr>
              <w:t xml:space="preserve"> 35.</w:t>
            </w:r>
          </w:p>
        </w:tc>
        <w:tc>
          <w:tcPr>
            <w:tcW w:w="0" w:type="auto"/>
            <w:shd w:val="clear" w:color="auto" w:fill="FFFFFF"/>
            <w:vAlign w:val="center"/>
            <w:hideMark/>
          </w:tcPr>
          <w:p w14:paraId="04D16F40" w14:textId="77777777" w:rsidR="00B9176E" w:rsidRPr="00C878AC" w:rsidRDefault="00B9176E" w:rsidP="00C878AC">
            <w:pPr>
              <w:spacing w:after="0" w:line="360" w:lineRule="auto"/>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b/>
                <w:bCs/>
                <w:color w:val="000000"/>
                <w:sz w:val="24"/>
                <w:szCs w:val="24"/>
              </w:rPr>
              <w:t>Ջրօգտագործման</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թույլտվությունը</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փոխանցելը</w:t>
            </w:r>
            <w:proofErr w:type="spellEnd"/>
            <w:r w:rsidRPr="00C878AC">
              <w:rPr>
                <w:rFonts w:ascii="GHEA Grapalat" w:eastAsia="Times New Roman" w:hAnsi="GHEA Grapalat" w:cs="Times New Roman"/>
                <w:b/>
                <w:bCs/>
                <w:color w:val="000000"/>
                <w:sz w:val="24"/>
                <w:szCs w:val="24"/>
              </w:rPr>
              <w:t xml:space="preserve"> և </w:t>
            </w:r>
            <w:proofErr w:type="spellStart"/>
            <w:r w:rsidRPr="00C878AC">
              <w:rPr>
                <w:rFonts w:ascii="GHEA Grapalat" w:eastAsia="Times New Roman" w:hAnsi="GHEA Grapalat" w:cs="Times New Roman"/>
                <w:b/>
                <w:bCs/>
                <w:color w:val="000000"/>
                <w:sz w:val="24"/>
                <w:szCs w:val="24"/>
              </w:rPr>
              <w:t>պայմանագրով</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տրամադրելը</w:t>
            </w:r>
            <w:proofErr w:type="spellEnd"/>
          </w:p>
        </w:tc>
      </w:tr>
    </w:tbl>
    <w:p w14:paraId="77C94F73" w14:textId="77777777" w:rsidR="00B9176E" w:rsidRPr="00C878AC" w:rsidRDefault="00B9176E"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Courier New" w:eastAsia="Times New Roman" w:hAnsi="Courier New" w:cs="Courier New"/>
          <w:color w:val="000000"/>
          <w:sz w:val="24"/>
          <w:szCs w:val="24"/>
        </w:rPr>
        <w:t> </w:t>
      </w:r>
    </w:p>
    <w:p w14:paraId="00F9E000" w14:textId="77777777" w:rsidR="00B9176E" w:rsidRPr="00C878AC" w:rsidRDefault="00B9176E"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Ջրօգտագործման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թույլտվություն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ունեցող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անձը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կառավարության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սահմանած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կարգով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կարող</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վաճառել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այլ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կերպ</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փոխանցել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այդ</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թույլտվությամբ</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իրեն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տրված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իրավունքը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դրա</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մասը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երրորդ</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անձի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եթե</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դա</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չի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արգելվում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պայմաններով</w:t>
      </w:r>
      <w:proofErr w:type="spellEnd"/>
      <w:r w:rsidRPr="00C878AC">
        <w:rPr>
          <w:rFonts w:ascii="GHEA Grapalat" w:eastAsia="Times New Roman" w:hAnsi="GHEA Grapalat" w:cs="Times New Roman"/>
          <w:color w:val="000000"/>
          <w:sz w:val="24"/>
          <w:szCs w:val="24"/>
        </w:rPr>
        <w:t>:</w:t>
      </w:r>
    </w:p>
    <w:p w14:paraId="0D12FECD" w14:textId="77777777" w:rsidR="00B9176E" w:rsidRPr="00C878AC" w:rsidRDefault="00B9176E"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Ջրօգտագործման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թույլտվություն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ունեցող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անձի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կողմից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մեկ</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այլ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անձի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փոխանցվող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իրավունքն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օրինական</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եթե</w:t>
      </w:r>
      <w:proofErr w:type="spellEnd"/>
      <w:r w:rsidRPr="00C878AC">
        <w:rPr>
          <w:rFonts w:ascii="GHEA Grapalat" w:eastAsia="Times New Roman" w:hAnsi="GHEA Grapalat" w:cs="Times New Roman"/>
          <w:color w:val="000000"/>
          <w:sz w:val="24"/>
          <w:szCs w:val="24"/>
        </w:rPr>
        <w:t>՝</w:t>
      </w:r>
    </w:p>
    <w:p w14:paraId="2CC5A4B0" w14:textId="77777777" w:rsidR="00B9176E" w:rsidRPr="00C878AC" w:rsidRDefault="00B9176E"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1) </w:t>
      </w:r>
      <w:proofErr w:type="spellStart"/>
      <w:r w:rsidRPr="00C878AC">
        <w:rPr>
          <w:rFonts w:ascii="GHEA Grapalat" w:eastAsia="Times New Roman" w:hAnsi="GHEA Grapalat" w:cs="Times New Roman"/>
          <w:color w:val="000000"/>
          <w:sz w:val="24"/>
          <w:szCs w:val="24"/>
        </w:rPr>
        <w:t>փոխանցումն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իրականացվում</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գրավոր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պայմանագրով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կողմերի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ստորագրությամբ</w:t>
      </w:r>
      <w:proofErr w:type="spellEnd"/>
      <w:r w:rsidRPr="00C878AC">
        <w:rPr>
          <w:rFonts w:ascii="GHEA Grapalat" w:eastAsia="Times New Roman" w:hAnsi="GHEA Grapalat" w:cs="Times New Roman"/>
          <w:color w:val="000000"/>
          <w:sz w:val="24"/>
          <w:szCs w:val="24"/>
        </w:rPr>
        <w:t>.</w:t>
      </w:r>
    </w:p>
    <w:p w14:paraId="354BCB58" w14:textId="77777777" w:rsidR="00B9176E" w:rsidRPr="00C878AC" w:rsidRDefault="00B9176E"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2) </w:t>
      </w:r>
      <w:proofErr w:type="spellStart"/>
      <w:r w:rsidRPr="00C878AC">
        <w:rPr>
          <w:rFonts w:ascii="GHEA Grapalat" w:eastAsia="Times New Roman" w:hAnsi="GHEA Grapalat" w:cs="Times New Roman"/>
          <w:color w:val="000000"/>
          <w:sz w:val="24"/>
          <w:szCs w:val="24"/>
        </w:rPr>
        <w:t>փոխանցման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պայմանագիրը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գրանցված</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օրենսգրքով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սահմանված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կարգով</w:t>
      </w:r>
      <w:proofErr w:type="spellEnd"/>
      <w:r w:rsidRPr="00C878AC">
        <w:rPr>
          <w:rFonts w:ascii="GHEA Grapalat" w:eastAsia="Times New Roman" w:hAnsi="GHEA Grapalat" w:cs="Times New Roman"/>
          <w:color w:val="000000"/>
          <w:sz w:val="24"/>
          <w:szCs w:val="24"/>
        </w:rPr>
        <w:t>:</w:t>
      </w:r>
    </w:p>
    <w:p w14:paraId="37C4B12B" w14:textId="77777777" w:rsidR="00B9176E" w:rsidRPr="00C878AC" w:rsidRDefault="00B9176E"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Փոխանցման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պայմանագիրը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վավեր</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եթե</w:t>
      </w:r>
      <w:proofErr w:type="spellEnd"/>
      <w:r w:rsidRPr="00C878AC">
        <w:rPr>
          <w:rFonts w:ascii="GHEA Grapalat" w:eastAsia="Times New Roman" w:hAnsi="GHEA Grapalat" w:cs="Times New Roman"/>
          <w:color w:val="000000"/>
          <w:sz w:val="24"/>
          <w:szCs w:val="24"/>
        </w:rPr>
        <w:t>՝</w:t>
      </w:r>
    </w:p>
    <w:p w14:paraId="0FCD97AD" w14:textId="77777777" w:rsidR="00B9176E" w:rsidRPr="00C878AC" w:rsidRDefault="00B9176E"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lastRenderedPageBreak/>
        <w:t xml:space="preserve">1) </w:t>
      </w:r>
      <w:proofErr w:type="spellStart"/>
      <w:r w:rsidRPr="00C878AC">
        <w:rPr>
          <w:rFonts w:ascii="GHEA Grapalat" w:eastAsia="Times New Roman" w:hAnsi="GHEA Grapalat" w:cs="Times New Roman"/>
          <w:color w:val="000000"/>
          <w:sz w:val="24"/>
          <w:szCs w:val="24"/>
        </w:rPr>
        <w:t>կողմերից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յուրաքանչյուրը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պարտավորվում</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պահպանել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տվյալ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պահանջները</w:t>
      </w:r>
      <w:proofErr w:type="spellEnd"/>
      <w:ins w:id="24" w:author="lalikhanyan" w:date="2023-04-10T12:12:00Z">
        <w:r w:rsidR="001D72FD" w:rsidRPr="00C878AC">
          <w:rPr>
            <w:rFonts w:ascii="GHEA Grapalat" w:hAnsi="GHEA Grapalat"/>
            <w:color w:val="000000"/>
            <w:sz w:val="24"/>
            <w:szCs w:val="24"/>
            <w:lang w:val="hy-AM"/>
          </w:rPr>
          <w:t xml:space="preserve"> և պայմանները</w:t>
        </w:r>
      </w:ins>
      <w:r w:rsidRPr="00C878AC">
        <w:rPr>
          <w:rFonts w:ascii="GHEA Grapalat" w:eastAsia="Times New Roman" w:hAnsi="GHEA Grapalat" w:cs="Times New Roman"/>
          <w:color w:val="000000"/>
          <w:sz w:val="24"/>
          <w:szCs w:val="24"/>
        </w:rPr>
        <w:t>.</w:t>
      </w:r>
    </w:p>
    <w:p w14:paraId="5D4089EF" w14:textId="77777777" w:rsidR="00B9176E" w:rsidRPr="00C878AC" w:rsidRDefault="00B9176E"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2) </w:t>
      </w:r>
      <w:proofErr w:type="spellStart"/>
      <w:r w:rsidRPr="00C878AC">
        <w:rPr>
          <w:rFonts w:ascii="GHEA Grapalat" w:eastAsia="Times New Roman" w:hAnsi="GHEA Grapalat" w:cs="Times New Roman"/>
          <w:color w:val="000000"/>
          <w:sz w:val="24"/>
          <w:szCs w:val="24"/>
        </w:rPr>
        <w:t>սահմանվում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տվյալ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պայմանների</w:t>
      </w:r>
      <w:proofErr w:type="spellEnd"/>
      <w:r w:rsidRPr="00C878AC">
        <w:rPr>
          <w:rFonts w:ascii="GHEA Grapalat" w:eastAsia="Times New Roman" w:hAnsi="GHEA Grapalat" w:cs="Times New Roman"/>
          <w:color w:val="000000"/>
          <w:sz w:val="24"/>
          <w:szCs w:val="24"/>
        </w:rPr>
        <w:t xml:space="preserve"> </w:t>
      </w:r>
      <w:ins w:id="25" w:author="lalikhanyan" w:date="2023-04-10T12:13:00Z">
        <w:r w:rsidR="001D72FD" w:rsidRPr="00C878AC">
          <w:rPr>
            <w:rFonts w:ascii="GHEA Grapalat" w:hAnsi="GHEA Grapalat"/>
            <w:color w:val="000000"/>
            <w:sz w:val="24"/>
            <w:szCs w:val="24"/>
            <w:lang w:val="hy-AM"/>
          </w:rPr>
          <w:t>և պահանջների</w:t>
        </w:r>
        <w:r w:rsidR="001D72FD" w:rsidRPr="00C878AC">
          <w:rPr>
            <w:rFonts w:ascii="GHEA Grapalat" w:eastAsia="Times New Roman" w:hAnsi="GHEA Grapalat" w:cs="Times New Roman"/>
            <w:color w:val="000000"/>
            <w:sz w:val="24"/>
            <w:szCs w:val="24"/>
          </w:rPr>
          <w:t xml:space="preserve"> </w:t>
        </w:r>
      </w:ins>
      <w:proofErr w:type="spellStart"/>
      <w:r w:rsidRPr="00C878AC">
        <w:rPr>
          <w:rFonts w:ascii="GHEA Grapalat" w:eastAsia="Times New Roman" w:hAnsi="GHEA Grapalat" w:cs="Times New Roman"/>
          <w:color w:val="000000"/>
          <w:sz w:val="24"/>
          <w:szCs w:val="24"/>
        </w:rPr>
        <w:t>խախտման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պատասխանատվությունները</w:t>
      </w:r>
      <w:proofErr w:type="spellEnd"/>
      <w:r w:rsidRPr="00C878AC">
        <w:rPr>
          <w:rFonts w:ascii="GHEA Grapalat" w:eastAsia="Times New Roman" w:hAnsi="GHEA Grapalat" w:cs="Times New Roman"/>
          <w:color w:val="000000"/>
          <w:sz w:val="24"/>
          <w:szCs w:val="24"/>
        </w:rPr>
        <w:t>.</w:t>
      </w:r>
    </w:p>
    <w:p w14:paraId="0FF8779C" w14:textId="77777777" w:rsidR="00B9176E" w:rsidRPr="00C878AC" w:rsidRDefault="00B9176E"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3) </w:t>
      </w:r>
      <w:proofErr w:type="spellStart"/>
      <w:r w:rsidRPr="00C878AC">
        <w:rPr>
          <w:rFonts w:ascii="GHEA Grapalat" w:eastAsia="Times New Roman" w:hAnsi="GHEA Grapalat" w:cs="Times New Roman"/>
          <w:color w:val="000000"/>
          <w:sz w:val="24"/>
          <w:szCs w:val="24"/>
        </w:rPr>
        <w:t>կողմերը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պարտավորվում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կատարել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պայմանագրային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պարտավորությունները</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իրավունք</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ունեն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համապատասխան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միջոցներ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ձեռնարկել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խախտող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կողմի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նկատմամբ</w:t>
      </w:r>
      <w:proofErr w:type="spellEnd"/>
      <w:r w:rsidRPr="00C878AC">
        <w:rPr>
          <w:rFonts w:ascii="GHEA Grapalat" w:eastAsia="Times New Roman" w:hAnsi="GHEA Grapalat" w:cs="Times New Roman"/>
          <w:color w:val="000000"/>
          <w:sz w:val="24"/>
          <w:szCs w:val="24"/>
        </w:rPr>
        <w:t>:</w:t>
      </w:r>
    </w:p>
    <w:p w14:paraId="4A1150B9" w14:textId="77777777" w:rsidR="00B9176E" w:rsidRPr="00C878AC" w:rsidRDefault="00B9176E"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Ջրօգտագործման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թույլտվությունը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համարվում</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ժառանգվող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իրավահաջորդությամբ</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փոխանցվող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սեփականություն</w:t>
      </w:r>
      <w:proofErr w:type="spellEnd"/>
      <w:r w:rsidRPr="00C878AC">
        <w:rPr>
          <w:rFonts w:ascii="GHEA Grapalat" w:eastAsia="Times New Roman" w:hAnsi="GHEA Grapalat" w:cs="Times New Roman"/>
          <w:color w:val="000000"/>
          <w:sz w:val="24"/>
          <w:szCs w:val="24"/>
        </w:rPr>
        <w:t>:</w:t>
      </w:r>
    </w:p>
    <w:p w14:paraId="155293C3" w14:textId="77777777" w:rsidR="00CB3C31" w:rsidRPr="00C878AC" w:rsidRDefault="00CB3C31" w:rsidP="00C878AC">
      <w:pPr>
        <w:spacing w:line="360" w:lineRule="auto"/>
        <w:jc w:val="both"/>
        <w:rPr>
          <w:rFonts w:ascii="GHEA Grapalat" w:hAnsi="GHEA Grapalat"/>
          <w:sz w:val="24"/>
          <w:szCs w:val="24"/>
          <w:lang w:val="hy-AM"/>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42"/>
      </w:tblGrid>
      <w:tr w:rsidR="002E4A6F" w:rsidRPr="00C878AC" w:rsidDel="0072267F" w14:paraId="223FE179" w14:textId="77777777" w:rsidTr="002E4A6F">
        <w:trPr>
          <w:tblCellSpacing w:w="7" w:type="dxa"/>
          <w:del w:id="26" w:author="lalikhanyan" w:date="2023-09-25T16:03:00Z"/>
        </w:trPr>
        <w:tc>
          <w:tcPr>
            <w:tcW w:w="2025" w:type="dxa"/>
            <w:shd w:val="clear" w:color="auto" w:fill="FFFFFF"/>
            <w:hideMark/>
          </w:tcPr>
          <w:p w14:paraId="1BFB6F6B" w14:textId="77777777" w:rsidR="002E4A6F" w:rsidRPr="00C878AC" w:rsidDel="0072267F" w:rsidRDefault="002E4A6F" w:rsidP="00C878AC">
            <w:pPr>
              <w:spacing w:after="0" w:line="360" w:lineRule="auto"/>
              <w:jc w:val="both"/>
              <w:rPr>
                <w:del w:id="27" w:author="lalikhanyan" w:date="2023-09-25T16:03:00Z"/>
                <w:rFonts w:ascii="GHEA Grapalat" w:eastAsia="Times New Roman" w:hAnsi="GHEA Grapalat" w:cs="Times New Roman"/>
                <w:color w:val="000000"/>
                <w:sz w:val="24"/>
                <w:szCs w:val="24"/>
              </w:rPr>
            </w:pPr>
            <w:del w:id="28" w:author="lalikhanyan" w:date="2023-09-25T16:03:00Z">
              <w:r w:rsidRPr="00C878AC" w:rsidDel="0072267F">
                <w:rPr>
                  <w:rFonts w:ascii="GHEA Grapalat" w:eastAsia="Times New Roman" w:hAnsi="GHEA Grapalat" w:cs="Times New Roman"/>
                  <w:b/>
                  <w:bCs/>
                  <w:color w:val="000000"/>
                  <w:sz w:val="24"/>
                  <w:szCs w:val="24"/>
                </w:rPr>
                <w:delText>Հոդված 37.1.</w:delText>
              </w:r>
            </w:del>
          </w:p>
        </w:tc>
        <w:tc>
          <w:tcPr>
            <w:tcW w:w="0" w:type="auto"/>
            <w:shd w:val="clear" w:color="auto" w:fill="FFFFFF"/>
            <w:vAlign w:val="center"/>
            <w:hideMark/>
          </w:tcPr>
          <w:p w14:paraId="17EE0B9A" w14:textId="77777777" w:rsidR="002E4A6F" w:rsidRPr="00C878AC" w:rsidDel="0072267F" w:rsidRDefault="002E4A6F" w:rsidP="00C878AC">
            <w:pPr>
              <w:spacing w:after="0" w:line="360" w:lineRule="auto"/>
              <w:jc w:val="both"/>
              <w:rPr>
                <w:del w:id="29" w:author="lalikhanyan" w:date="2023-09-25T16:03:00Z"/>
                <w:rFonts w:ascii="GHEA Grapalat" w:eastAsia="Times New Roman" w:hAnsi="GHEA Grapalat" w:cs="Times New Roman"/>
                <w:color w:val="000000"/>
                <w:sz w:val="24"/>
                <w:szCs w:val="24"/>
              </w:rPr>
            </w:pPr>
            <w:del w:id="30" w:author="lalikhanyan" w:date="2023-09-25T16:03:00Z">
              <w:r w:rsidRPr="00C878AC" w:rsidDel="0072267F">
                <w:rPr>
                  <w:rFonts w:ascii="GHEA Grapalat" w:eastAsia="Times New Roman" w:hAnsi="GHEA Grapalat" w:cs="Times New Roman"/>
                  <w:b/>
                  <w:bCs/>
                  <w:color w:val="000000"/>
                  <w:sz w:val="24"/>
                  <w:szCs w:val="24"/>
                </w:rPr>
                <w:delText>Ստորերկրյա քաղցրահամ ջրերի օգտագործումը</w:delText>
              </w:r>
            </w:del>
          </w:p>
        </w:tc>
      </w:tr>
    </w:tbl>
    <w:p w14:paraId="07B9A039" w14:textId="77777777" w:rsidR="00D3245E" w:rsidRPr="00D3245E" w:rsidDel="0072267F" w:rsidRDefault="00D3245E" w:rsidP="00D3245E">
      <w:pPr>
        <w:shd w:val="clear" w:color="auto" w:fill="FFFFFF"/>
        <w:spacing w:after="0" w:line="360" w:lineRule="auto"/>
        <w:ind w:firstLine="375"/>
        <w:jc w:val="both"/>
        <w:rPr>
          <w:del w:id="31" w:author="lalikhanyan" w:date="2023-09-25T16:03:00Z"/>
          <w:rFonts w:ascii="GHEA Grapalat" w:hAnsi="GHEA Grapalat"/>
          <w:color w:val="000000"/>
          <w:sz w:val="24"/>
          <w:szCs w:val="24"/>
        </w:rPr>
      </w:pPr>
      <w:del w:id="32" w:author="lalikhanyan" w:date="2023-09-25T16:03:00Z">
        <w:r w:rsidRPr="00D3245E" w:rsidDel="0072267F">
          <w:rPr>
            <w:rFonts w:ascii="GHEA Grapalat" w:hAnsi="GHEA Grapalat"/>
            <w:color w:val="000000"/>
            <w:sz w:val="24"/>
            <w:szCs w:val="24"/>
          </w:rPr>
          <w:delText>Ստորերկրյա ջրային ռեսուրսներն օգտագործվում են բեռնաթափվող աղբյուրներով և դրենաժային հոսքով, ինչպես նաև հորատանցքերով:</w:delText>
        </w:r>
      </w:del>
    </w:p>
    <w:p w14:paraId="77446632"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33" w:author="lalikhanyan" w:date="2023-09-25T16:03:00Z"/>
          <w:rFonts w:ascii="GHEA Grapalat" w:hAnsi="GHEA Grapalat"/>
          <w:color w:val="000000"/>
        </w:rPr>
      </w:pPr>
      <w:del w:id="34" w:author="lalikhanyan" w:date="2023-09-25T16:03:00Z">
        <w:r w:rsidRPr="00D3245E" w:rsidDel="0072267F">
          <w:rPr>
            <w:rFonts w:ascii="GHEA Grapalat" w:hAnsi="GHEA Grapalat"/>
            <w:color w:val="000000"/>
          </w:rPr>
          <w:delText>Արտեզյան (ճնշումային) և գրունտային ստորերկրյա ջրերի օգտագործումն իրականացվում է արդյունահանման եղանակով՝ հորատանցքի միջոցով:</w:delText>
        </w:r>
      </w:del>
    </w:p>
    <w:p w14:paraId="161194E9"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35" w:author="lalikhanyan" w:date="2023-09-25T16:03:00Z"/>
          <w:rFonts w:ascii="GHEA Grapalat" w:hAnsi="GHEA Grapalat"/>
          <w:color w:val="000000"/>
        </w:rPr>
      </w:pPr>
      <w:del w:id="36" w:author="lalikhanyan" w:date="2023-09-25T16:03:00Z">
        <w:r w:rsidRPr="00D3245E" w:rsidDel="0072267F">
          <w:rPr>
            <w:rFonts w:ascii="GHEA Grapalat" w:hAnsi="GHEA Grapalat"/>
            <w:color w:val="000000"/>
          </w:rPr>
          <w:delText>Բնաղբյուրն օգտագործվում է անմիջականորեն կամ ջրհավաքման (կապտաժ) կառույցների միջոցով:</w:delText>
        </w:r>
      </w:del>
    </w:p>
    <w:p w14:paraId="3B8A7527"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37" w:author="lalikhanyan" w:date="2023-09-25T16:03:00Z"/>
          <w:rFonts w:ascii="GHEA Grapalat" w:hAnsi="GHEA Grapalat"/>
          <w:color w:val="000000"/>
        </w:rPr>
      </w:pPr>
      <w:del w:id="38" w:author="lalikhanyan" w:date="2023-09-25T16:03:00Z">
        <w:r w:rsidRPr="00D3245E" w:rsidDel="0072267F">
          <w:rPr>
            <w:rFonts w:ascii="GHEA Grapalat" w:hAnsi="GHEA Grapalat"/>
            <w:color w:val="000000"/>
          </w:rPr>
          <w:delText>Առաջնահերթ օգտագործման ենթակա են մեկ և ավելի տարիների տևողությամբ մշտադիտարկումների ենթարկված ստորերկրյա քաղցրահամ ջրաղբյուրները:</w:delText>
        </w:r>
      </w:del>
    </w:p>
    <w:p w14:paraId="49BD3016"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39" w:author="lalikhanyan" w:date="2023-09-25T16:03:00Z"/>
          <w:rFonts w:ascii="GHEA Grapalat" w:hAnsi="GHEA Grapalat"/>
          <w:color w:val="000000"/>
        </w:rPr>
      </w:pPr>
      <w:del w:id="40" w:author="lalikhanyan" w:date="2023-09-25T16:03:00Z">
        <w:r w:rsidRPr="00D3245E" w:rsidDel="0072267F">
          <w:rPr>
            <w:rFonts w:ascii="GHEA Grapalat" w:hAnsi="GHEA Grapalat"/>
            <w:color w:val="000000"/>
          </w:rPr>
          <w:delText>Հորից ջրօգտագործման դադարեցման դեպքում հորի լուծարման կամ կոնսերվացման աշխատանքներն իրականացվում են ջրօգտագործման թույլտվությամբ մասնագիտացված կազմակերպության կողմից` ջրօգտագործողի միջոցներով:</w:delText>
        </w:r>
      </w:del>
    </w:p>
    <w:p w14:paraId="79EA8A70"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41" w:author="lalikhanyan" w:date="2023-09-25T16:03:00Z"/>
          <w:rFonts w:ascii="GHEA Grapalat" w:hAnsi="GHEA Grapalat"/>
          <w:color w:val="000000"/>
        </w:rPr>
      </w:pPr>
      <w:del w:id="42" w:author="lalikhanyan" w:date="2023-09-25T16:03:00Z">
        <w:r w:rsidRPr="00D3245E" w:rsidDel="0072267F">
          <w:rPr>
            <w:rFonts w:ascii="GHEA Grapalat" w:hAnsi="GHEA Grapalat"/>
            <w:color w:val="000000"/>
          </w:rPr>
          <w:delText>Ստորերկրյա քաղցրահամ ջրերն առաջին հերթին օգտագործվում են խմելու, առողջապահական, կոմունալ և կենցաղային ջրամատակարարման համար:</w:delText>
        </w:r>
      </w:del>
    </w:p>
    <w:p w14:paraId="35CDF1B6"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43" w:author="lalikhanyan" w:date="2023-09-25T16:03:00Z"/>
          <w:rFonts w:ascii="GHEA Grapalat" w:hAnsi="GHEA Grapalat"/>
          <w:color w:val="000000"/>
        </w:rPr>
      </w:pPr>
      <w:del w:id="44" w:author="lalikhanyan" w:date="2023-09-25T16:03:00Z">
        <w:r w:rsidRPr="00D3245E" w:rsidDel="0072267F">
          <w:rPr>
            <w:rFonts w:ascii="GHEA Grapalat" w:hAnsi="GHEA Grapalat"/>
            <w:color w:val="000000"/>
          </w:rPr>
          <w:lastRenderedPageBreak/>
          <w:delText>Հորատանցքի միջոցով ստորերկրյա քաղցրահամ ջրերի օգտագործումն իրականացվում է երկու փուլով.</w:delText>
        </w:r>
      </w:del>
    </w:p>
    <w:p w14:paraId="38BE92E2"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45" w:author="lalikhanyan" w:date="2023-09-25T16:03:00Z"/>
          <w:rFonts w:ascii="GHEA Grapalat" w:hAnsi="GHEA Grapalat"/>
          <w:color w:val="000000"/>
        </w:rPr>
      </w:pPr>
      <w:del w:id="46" w:author="lalikhanyan" w:date="2023-09-25T16:03:00Z">
        <w:r w:rsidRPr="00D3245E" w:rsidDel="0072267F">
          <w:rPr>
            <w:rFonts w:ascii="GHEA Grapalat" w:hAnsi="GHEA Grapalat"/>
            <w:color w:val="000000"/>
          </w:rPr>
          <w:delText>1) հորատանցքի կառուցմամբ՝ ջրօգտագործողի կողմից դրամագլխի հաշվին փոխանցված ֆինանսական միջոցների առկայության դեպքում և հորատանցքի նախագծային երկրաբանատեխնիկական կտրվածքի հիման վրա.</w:delText>
        </w:r>
      </w:del>
    </w:p>
    <w:p w14:paraId="0215B1AF"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47" w:author="lalikhanyan" w:date="2023-09-25T16:03:00Z"/>
          <w:rFonts w:ascii="GHEA Grapalat" w:hAnsi="GHEA Grapalat"/>
          <w:color w:val="000000"/>
        </w:rPr>
      </w:pPr>
      <w:del w:id="48" w:author="lalikhanyan" w:date="2023-09-25T16:03:00Z">
        <w:r w:rsidRPr="00D3245E" w:rsidDel="0072267F">
          <w:rPr>
            <w:rFonts w:ascii="GHEA Grapalat" w:hAnsi="GHEA Grapalat"/>
            <w:color w:val="000000"/>
          </w:rPr>
          <w:delText>2) հորատանցքի շահագործմամբ՝ կառուցված և շահագործվող հորատանցքի անձնագրի հիման վրա:</w:delText>
        </w:r>
      </w:del>
    </w:p>
    <w:p w14:paraId="154E484A"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49" w:author="lalikhanyan" w:date="2023-09-25T16:03:00Z"/>
          <w:rFonts w:ascii="GHEA Grapalat" w:hAnsi="GHEA Grapalat"/>
          <w:color w:val="000000"/>
        </w:rPr>
      </w:pPr>
      <w:del w:id="50" w:author="lalikhanyan" w:date="2023-09-25T16:03:00Z">
        <w:r w:rsidRPr="00D3245E" w:rsidDel="0072267F">
          <w:rPr>
            <w:rFonts w:ascii="Courier New" w:hAnsi="Courier New" w:cs="Courier New"/>
            <w:color w:val="000000"/>
          </w:rPr>
          <w:delText> </w:delText>
        </w:r>
        <w:r w:rsidRPr="00D3245E" w:rsidDel="0072267F">
          <w:rPr>
            <w:rFonts w:ascii="GHEA Grapalat" w:hAnsi="GHEA Grapalat" w:cs="GHEA Grapalat"/>
            <w:color w:val="000000"/>
          </w:rPr>
          <w:delText>Ջրօգտագործողի</w:delText>
        </w:r>
        <w:r w:rsidRPr="00D3245E" w:rsidDel="0072267F">
          <w:rPr>
            <w:rFonts w:ascii="GHEA Grapalat" w:hAnsi="GHEA Grapalat"/>
            <w:color w:val="000000"/>
          </w:rPr>
          <w:delText xml:space="preserve"> </w:delText>
        </w:r>
        <w:r w:rsidRPr="00D3245E" w:rsidDel="0072267F">
          <w:rPr>
            <w:rFonts w:ascii="GHEA Grapalat" w:hAnsi="GHEA Grapalat" w:cs="GHEA Grapalat"/>
            <w:color w:val="000000"/>
          </w:rPr>
          <w:delText>կ</w:delText>
        </w:r>
        <w:r w:rsidRPr="00D3245E" w:rsidDel="0072267F">
          <w:rPr>
            <w:rFonts w:ascii="GHEA Grapalat" w:hAnsi="GHEA Grapalat"/>
            <w:color w:val="000000"/>
          </w:rPr>
          <w:delText>ողմից ջրօգտագործման թույլտվությամբ շահագործվող հորատանցքերի համար դրամագլխի գումարը պետք է ձևավորվի սույն օրենսգրքի 37.1.1-ին հոդվածով սահմանված՝ դրամագլխի օգտագործման, հատկացումների հաշվարկման կարգը և վճարման ժամանակացույցը սահմանելու վերաբերյալ Հայաստանի Հանրապետության կառավարության որոշումն ուժի մեջ մտնելուց հետո՝ երեք տարվա ընթացքում։</w:delText>
        </w:r>
      </w:del>
    </w:p>
    <w:p w14:paraId="7737FDD2"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51" w:author="lalikhanyan" w:date="2023-09-25T16:03:00Z"/>
          <w:rFonts w:ascii="GHEA Grapalat" w:hAnsi="GHEA Grapalat"/>
          <w:color w:val="000000"/>
        </w:rPr>
      </w:pPr>
      <w:del w:id="52" w:author="lalikhanyan" w:date="2023-09-25T16:03:00Z">
        <w:r w:rsidRPr="00D3245E" w:rsidDel="0072267F">
          <w:rPr>
            <w:rFonts w:ascii="GHEA Grapalat" w:hAnsi="GHEA Grapalat"/>
            <w:color w:val="000000"/>
          </w:rPr>
          <w:delText>Ստորերկրյա քաղցրահամ ջրերի օգտագործման նպատակով հորատման գործունեությունը ծանուցման ենթակա գործունեության տեսակ է: Ստորերկրյա քաղցրահամ ջրերի օգտագործման նպատակով հորատման գործունեության ծանուցումը ներկայացվում է շրջակա միջավայրի ոլորտի պետական կառավարման լիազոր մարմին:</w:delText>
        </w:r>
      </w:del>
    </w:p>
    <w:p w14:paraId="3A11684F"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53" w:author="lalikhanyan" w:date="2023-09-25T16:03:00Z"/>
          <w:rFonts w:ascii="GHEA Grapalat" w:hAnsi="GHEA Grapalat"/>
          <w:color w:val="000000"/>
        </w:rPr>
      </w:pPr>
      <w:del w:id="54" w:author="lalikhanyan" w:date="2023-09-25T16:03:00Z">
        <w:r w:rsidRPr="00D3245E" w:rsidDel="0072267F">
          <w:rPr>
            <w:rFonts w:ascii="GHEA Grapalat" w:hAnsi="GHEA Grapalat"/>
            <w:color w:val="000000"/>
          </w:rPr>
          <w:delText>Հորատանցքի նախագծային երկրաբանատեխնիկական կտրվածքը և անձնագրի ձևերը հաստատում է Հայաստանի Հանրապետության կառավարությունը:</w:delText>
        </w:r>
      </w:del>
    </w:p>
    <w:p w14:paraId="48DB84D4"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55" w:author="lalikhanyan" w:date="2023-09-25T16:03:00Z"/>
          <w:rFonts w:ascii="GHEA Grapalat" w:hAnsi="GHEA Grapalat"/>
          <w:color w:val="000000"/>
        </w:rPr>
      </w:pPr>
      <w:del w:id="56" w:author="lalikhanyan" w:date="2023-09-25T16:03:00Z">
        <w:r w:rsidRPr="00D3245E" w:rsidDel="0072267F">
          <w:rPr>
            <w:rFonts w:ascii="GHEA Grapalat" w:hAnsi="GHEA Grapalat"/>
            <w:color w:val="000000"/>
          </w:rPr>
          <w:delText>Արարատյան դաշտում (Արարատի և Արմավիրի մարզերում) արգելվում է նոր հորատանցքերի միջոցով, իսկ ձկնաբուծական նպատակներով նաև գործող հորատանցքերի միջոցով նոր ջրօգտագործման թույլտվությունների տրամադրումը, եթե ջրավազանային կառավարման պլաններով այլ բան նախատեսված չէ։</w:delText>
        </w:r>
      </w:del>
    </w:p>
    <w:p w14:paraId="28838299"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57" w:author="lalikhanyan" w:date="2023-09-25T16:03:00Z"/>
          <w:rFonts w:ascii="GHEA Grapalat" w:hAnsi="GHEA Grapalat"/>
          <w:color w:val="000000"/>
        </w:rPr>
      </w:pPr>
      <w:del w:id="58" w:author="lalikhanyan" w:date="2023-09-25T16:03:00Z">
        <w:r w:rsidRPr="00D3245E" w:rsidDel="0072267F">
          <w:rPr>
            <w:rFonts w:ascii="GHEA Grapalat" w:hAnsi="GHEA Grapalat"/>
            <w:color w:val="000000"/>
          </w:rPr>
          <w:delText xml:space="preserve">Ստորերկրյա քաղցրահամ ջրերի օգտագործման նպատակով հորատում իրականացնող հաստոցների տեղադիրքն առցանց հետևելու տեխնիկական </w:delText>
        </w:r>
        <w:r w:rsidRPr="00D3245E" w:rsidDel="0072267F">
          <w:rPr>
            <w:rFonts w:ascii="GHEA Grapalat" w:hAnsi="GHEA Grapalat"/>
            <w:color w:val="000000"/>
          </w:rPr>
          <w:lastRenderedPageBreak/>
          <w:delText>սարքավորումների տեղադրման, կնքման և օգտագործման</w:delText>
        </w:r>
        <w:r w:rsidRPr="00D3245E" w:rsidDel="0072267F">
          <w:rPr>
            <w:rFonts w:ascii="Courier New" w:hAnsi="Courier New" w:cs="Courier New"/>
            <w:color w:val="000000"/>
          </w:rPr>
          <w:delText> </w:delText>
        </w:r>
        <w:r w:rsidRPr="00D3245E" w:rsidDel="0072267F">
          <w:rPr>
            <w:rFonts w:ascii="GHEA Grapalat" w:hAnsi="GHEA Grapalat"/>
            <w:color w:val="000000"/>
          </w:rPr>
          <w:fldChar w:fldCharType="begin"/>
        </w:r>
        <w:r w:rsidRPr="00D3245E" w:rsidDel="0072267F">
          <w:rPr>
            <w:rFonts w:ascii="GHEA Grapalat" w:hAnsi="GHEA Grapalat"/>
            <w:color w:val="000000"/>
          </w:rPr>
          <w:delInstrText xml:space="preserve"> HYPERLINK "https://www.arlis.am/DocumentView.aspx?docid=151599" \t "" </w:delInstrText>
        </w:r>
        <w:r w:rsidRPr="00D3245E" w:rsidDel="0072267F">
          <w:rPr>
            <w:rFonts w:ascii="GHEA Grapalat" w:hAnsi="GHEA Grapalat"/>
            <w:color w:val="000000"/>
          </w:rPr>
        </w:r>
        <w:r w:rsidRPr="00D3245E" w:rsidDel="0072267F">
          <w:rPr>
            <w:rFonts w:ascii="GHEA Grapalat" w:hAnsi="GHEA Grapalat"/>
            <w:color w:val="000000"/>
          </w:rPr>
          <w:fldChar w:fldCharType="separate"/>
        </w:r>
        <w:r w:rsidRPr="00D3245E" w:rsidDel="0072267F">
          <w:rPr>
            <w:rStyle w:val="Hyperlink"/>
            <w:rFonts w:ascii="GHEA Grapalat" w:hAnsi="GHEA Grapalat"/>
          </w:rPr>
          <w:delText>կարգը</w:delText>
        </w:r>
        <w:r w:rsidRPr="00D3245E" w:rsidDel="0072267F">
          <w:rPr>
            <w:rFonts w:ascii="GHEA Grapalat" w:hAnsi="GHEA Grapalat"/>
            <w:color w:val="000000"/>
          </w:rPr>
          <w:fldChar w:fldCharType="end"/>
        </w:r>
        <w:r w:rsidRPr="00D3245E" w:rsidDel="0072267F">
          <w:rPr>
            <w:rFonts w:ascii="Courier New" w:hAnsi="Courier New" w:cs="Courier New"/>
            <w:color w:val="000000"/>
          </w:rPr>
          <w:delText> </w:delText>
        </w:r>
        <w:r w:rsidRPr="00D3245E" w:rsidDel="0072267F">
          <w:rPr>
            <w:rFonts w:ascii="GHEA Grapalat" w:hAnsi="GHEA Grapalat" w:cs="GHEA Grapalat"/>
            <w:color w:val="000000"/>
          </w:rPr>
          <w:delText>սահմանում</w:delText>
        </w:r>
        <w:r w:rsidRPr="00D3245E" w:rsidDel="0072267F">
          <w:rPr>
            <w:rFonts w:ascii="GHEA Grapalat" w:hAnsi="GHEA Grapalat"/>
            <w:color w:val="000000"/>
          </w:rPr>
          <w:delText xml:space="preserve"> </w:delText>
        </w:r>
        <w:r w:rsidRPr="00D3245E" w:rsidDel="0072267F">
          <w:rPr>
            <w:rFonts w:ascii="GHEA Grapalat" w:hAnsi="GHEA Grapalat" w:cs="GHEA Grapalat"/>
            <w:color w:val="000000"/>
          </w:rPr>
          <w:delText>է</w:delText>
        </w:r>
        <w:r w:rsidRPr="00D3245E" w:rsidDel="0072267F">
          <w:rPr>
            <w:rFonts w:ascii="GHEA Grapalat" w:hAnsi="GHEA Grapalat"/>
            <w:color w:val="000000"/>
          </w:rPr>
          <w:delText xml:space="preserve"> </w:delText>
        </w:r>
        <w:r w:rsidRPr="00D3245E" w:rsidDel="0072267F">
          <w:rPr>
            <w:rFonts w:ascii="GHEA Grapalat" w:hAnsi="GHEA Grapalat" w:cs="GHEA Grapalat"/>
            <w:color w:val="000000"/>
          </w:rPr>
          <w:delText>Հայաստանի</w:delText>
        </w:r>
        <w:r w:rsidRPr="00D3245E" w:rsidDel="0072267F">
          <w:rPr>
            <w:rFonts w:ascii="GHEA Grapalat" w:hAnsi="GHEA Grapalat"/>
            <w:color w:val="000000"/>
          </w:rPr>
          <w:delText xml:space="preserve"> </w:delText>
        </w:r>
        <w:r w:rsidRPr="00D3245E" w:rsidDel="0072267F">
          <w:rPr>
            <w:rFonts w:ascii="GHEA Grapalat" w:hAnsi="GHEA Grapalat" w:cs="GHEA Grapalat"/>
            <w:color w:val="000000"/>
          </w:rPr>
          <w:delText>Հանրապետության</w:delText>
        </w:r>
        <w:r w:rsidRPr="00D3245E" w:rsidDel="0072267F">
          <w:rPr>
            <w:rFonts w:ascii="GHEA Grapalat" w:hAnsi="GHEA Grapalat"/>
            <w:color w:val="000000"/>
          </w:rPr>
          <w:delText xml:space="preserve"> </w:delText>
        </w:r>
        <w:r w:rsidRPr="00D3245E" w:rsidDel="0072267F">
          <w:rPr>
            <w:rFonts w:ascii="GHEA Grapalat" w:hAnsi="GHEA Grapalat" w:cs="GHEA Grapalat"/>
            <w:color w:val="000000"/>
          </w:rPr>
          <w:delText>կառավ</w:delText>
        </w:r>
        <w:r w:rsidRPr="00D3245E" w:rsidDel="0072267F">
          <w:rPr>
            <w:rFonts w:ascii="GHEA Grapalat" w:hAnsi="GHEA Grapalat"/>
            <w:color w:val="000000"/>
          </w:rPr>
          <w:delText>արությունը:</w:delText>
        </w:r>
      </w:del>
    </w:p>
    <w:p w14:paraId="5835E94B"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59" w:author="lalikhanyan" w:date="2023-09-25T16:03:00Z"/>
          <w:rFonts w:ascii="GHEA Grapalat" w:hAnsi="GHEA Grapalat"/>
          <w:color w:val="000000"/>
        </w:rPr>
      </w:pPr>
      <w:del w:id="60" w:author="lalikhanyan" w:date="2023-09-25T16:03:00Z">
        <w:r w:rsidRPr="00D3245E" w:rsidDel="0072267F">
          <w:rPr>
            <w:rFonts w:ascii="GHEA Grapalat" w:hAnsi="GHEA Grapalat"/>
            <w:color w:val="000000"/>
          </w:rPr>
          <w:delText>Ստորերկրյա քաղցրահամ ջրերի օգտագործման նպատակով հորատում իրականացնող հաստոցների տեղադիրքն առցանց հետևելու տեխնիկական սարքավորումները ձեռք են բերվում և տեղադրվում ստորերկրյա քաղցրահամ ջրերի օգտագործման նպատակով հորատում իրականացնող իրավաբանական կամ ֆիզիկական անձանց միջոցների հաշվին։</w:delText>
        </w:r>
      </w:del>
    </w:p>
    <w:p w14:paraId="2743C78D" w14:textId="77777777" w:rsidR="00D3245E" w:rsidRPr="00D3245E" w:rsidDel="0072267F" w:rsidRDefault="00D3245E" w:rsidP="00D3245E">
      <w:pPr>
        <w:pStyle w:val="NormalWeb"/>
        <w:shd w:val="clear" w:color="auto" w:fill="FFFFFF"/>
        <w:spacing w:before="0" w:beforeAutospacing="0" w:after="0" w:afterAutospacing="0" w:line="360" w:lineRule="auto"/>
        <w:ind w:firstLine="375"/>
        <w:jc w:val="both"/>
        <w:rPr>
          <w:del w:id="61" w:author="lalikhanyan" w:date="2023-09-25T16:03:00Z"/>
          <w:rFonts w:ascii="GHEA Grapalat" w:hAnsi="GHEA Grapalat"/>
          <w:color w:val="000000"/>
        </w:rPr>
      </w:pPr>
      <w:del w:id="62" w:author="lalikhanyan" w:date="2023-09-25T16:03:00Z">
        <w:r w:rsidRPr="00D3245E" w:rsidDel="0072267F">
          <w:rPr>
            <w:rFonts w:ascii="GHEA Grapalat" w:hAnsi="GHEA Grapalat"/>
            <w:color w:val="000000"/>
          </w:rPr>
          <w:delText>Ստորերկրյա քաղցրահամ ջրերի օգտագործման նպատակով հորատում իրականացնող հաստոցների տեղադիրքն առցանց հետևելու տեխնիկական սարքավորումներին ներկայացվող</w:delText>
        </w:r>
        <w:r w:rsidRPr="00D3245E" w:rsidDel="0072267F">
          <w:rPr>
            <w:rFonts w:ascii="Courier New" w:hAnsi="Courier New" w:cs="Courier New"/>
            <w:color w:val="000000"/>
          </w:rPr>
          <w:delText> </w:delText>
        </w:r>
        <w:r w:rsidRPr="00D3245E" w:rsidDel="0072267F">
          <w:rPr>
            <w:rFonts w:ascii="GHEA Grapalat" w:hAnsi="GHEA Grapalat"/>
            <w:color w:val="000000"/>
          </w:rPr>
          <w:fldChar w:fldCharType="begin"/>
        </w:r>
        <w:r w:rsidRPr="00D3245E" w:rsidDel="0072267F">
          <w:rPr>
            <w:rFonts w:ascii="GHEA Grapalat" w:hAnsi="GHEA Grapalat"/>
            <w:color w:val="000000"/>
          </w:rPr>
          <w:delInstrText xml:space="preserve"> HYPERLINK "https://www.arlis.am/DocumentView.aspx?docid=154190" \t "" </w:delInstrText>
        </w:r>
        <w:r w:rsidRPr="00D3245E" w:rsidDel="0072267F">
          <w:rPr>
            <w:rFonts w:ascii="GHEA Grapalat" w:hAnsi="GHEA Grapalat"/>
            <w:color w:val="000000"/>
          </w:rPr>
        </w:r>
        <w:r w:rsidRPr="00D3245E" w:rsidDel="0072267F">
          <w:rPr>
            <w:rFonts w:ascii="GHEA Grapalat" w:hAnsi="GHEA Grapalat"/>
            <w:color w:val="000000"/>
          </w:rPr>
          <w:fldChar w:fldCharType="separate"/>
        </w:r>
        <w:r w:rsidRPr="00D3245E" w:rsidDel="0072267F">
          <w:rPr>
            <w:rStyle w:val="Hyperlink"/>
            <w:rFonts w:ascii="GHEA Grapalat" w:hAnsi="GHEA Grapalat"/>
          </w:rPr>
          <w:delText>նվազագույն տեխնիկական պահանջները</w:delText>
        </w:r>
        <w:r w:rsidRPr="00D3245E" w:rsidDel="0072267F">
          <w:rPr>
            <w:rFonts w:ascii="GHEA Grapalat" w:hAnsi="GHEA Grapalat"/>
            <w:color w:val="000000"/>
          </w:rPr>
          <w:fldChar w:fldCharType="end"/>
        </w:r>
        <w:r w:rsidRPr="00D3245E" w:rsidDel="0072267F">
          <w:rPr>
            <w:rFonts w:ascii="Courier New" w:hAnsi="Courier New" w:cs="Courier New"/>
            <w:color w:val="000000"/>
          </w:rPr>
          <w:delText> </w:delText>
        </w:r>
        <w:r w:rsidRPr="00D3245E" w:rsidDel="0072267F">
          <w:rPr>
            <w:rFonts w:ascii="GHEA Grapalat" w:hAnsi="GHEA Grapalat" w:cs="GHEA Grapalat"/>
            <w:color w:val="000000"/>
          </w:rPr>
          <w:delText>սահմանում</w:delText>
        </w:r>
        <w:r w:rsidRPr="00D3245E" w:rsidDel="0072267F">
          <w:rPr>
            <w:rFonts w:ascii="GHEA Grapalat" w:hAnsi="GHEA Grapalat"/>
            <w:color w:val="000000"/>
          </w:rPr>
          <w:delText xml:space="preserve"> </w:delText>
        </w:r>
        <w:r w:rsidRPr="00D3245E" w:rsidDel="0072267F">
          <w:rPr>
            <w:rFonts w:ascii="GHEA Grapalat" w:hAnsi="GHEA Grapalat" w:cs="GHEA Grapalat"/>
            <w:color w:val="000000"/>
          </w:rPr>
          <w:delText>է</w:delText>
        </w:r>
        <w:r w:rsidRPr="00D3245E" w:rsidDel="0072267F">
          <w:rPr>
            <w:rFonts w:ascii="GHEA Grapalat" w:hAnsi="GHEA Grapalat"/>
            <w:color w:val="000000"/>
          </w:rPr>
          <w:delText xml:space="preserve"> </w:delText>
        </w:r>
        <w:r w:rsidRPr="00D3245E" w:rsidDel="0072267F">
          <w:rPr>
            <w:rFonts w:ascii="GHEA Grapalat" w:hAnsi="GHEA Grapalat" w:cs="GHEA Grapalat"/>
            <w:color w:val="000000"/>
          </w:rPr>
          <w:delText>շրջակա</w:delText>
        </w:r>
        <w:r w:rsidRPr="00D3245E" w:rsidDel="0072267F">
          <w:rPr>
            <w:rFonts w:ascii="GHEA Grapalat" w:hAnsi="GHEA Grapalat"/>
            <w:color w:val="000000"/>
          </w:rPr>
          <w:delText xml:space="preserve"> </w:delText>
        </w:r>
        <w:r w:rsidRPr="00D3245E" w:rsidDel="0072267F">
          <w:rPr>
            <w:rFonts w:ascii="GHEA Grapalat" w:hAnsi="GHEA Grapalat" w:cs="GHEA Grapalat"/>
            <w:color w:val="000000"/>
          </w:rPr>
          <w:delText>միջավայրի</w:delText>
        </w:r>
        <w:r w:rsidRPr="00D3245E" w:rsidDel="0072267F">
          <w:rPr>
            <w:rFonts w:ascii="GHEA Grapalat" w:hAnsi="GHEA Grapalat"/>
            <w:color w:val="000000"/>
          </w:rPr>
          <w:delText xml:space="preserve"> </w:delText>
        </w:r>
        <w:r w:rsidRPr="00D3245E" w:rsidDel="0072267F">
          <w:rPr>
            <w:rFonts w:ascii="GHEA Grapalat" w:hAnsi="GHEA Grapalat" w:cs="GHEA Grapalat"/>
            <w:color w:val="000000"/>
          </w:rPr>
          <w:delText>նախարարը։</w:delText>
        </w:r>
      </w:del>
    </w:p>
    <w:p w14:paraId="6E4B35E0" w14:textId="77777777" w:rsidR="0072267F" w:rsidRPr="00D86276" w:rsidRDefault="0072267F" w:rsidP="0072267F">
      <w:pPr>
        <w:tabs>
          <w:tab w:val="left" w:pos="1080"/>
        </w:tabs>
        <w:spacing w:after="0" w:line="360" w:lineRule="auto"/>
        <w:ind w:firstLine="720"/>
        <w:rPr>
          <w:ins w:id="63" w:author="lalikhanyan" w:date="2023-09-25T16:03:00Z"/>
          <w:rFonts w:ascii="GHEA Grapalat" w:hAnsi="GHEA Grapalat"/>
          <w:color w:val="000000"/>
          <w:sz w:val="24"/>
          <w:szCs w:val="24"/>
          <w:lang w:val="hy-AM"/>
        </w:rPr>
      </w:pPr>
      <w:ins w:id="64" w:author="lalikhanyan" w:date="2023-09-25T16:03:00Z">
        <w:r w:rsidRPr="00D86276">
          <w:rPr>
            <w:rFonts w:ascii="GHEA Grapalat" w:eastAsia="Times New Roman" w:hAnsi="GHEA Grapalat" w:cs="Times New Roman"/>
            <w:b/>
            <w:bCs/>
            <w:color w:val="000000"/>
            <w:sz w:val="24"/>
            <w:szCs w:val="24"/>
            <w:lang w:val="hy-AM"/>
          </w:rPr>
          <w:t>Հոդված 37.1. Ստորերկրյա քաղցրահամ ջրերի օգտագործումը</w:t>
        </w:r>
      </w:ins>
    </w:p>
    <w:p w14:paraId="565EC16B" w14:textId="77777777" w:rsidR="0072267F" w:rsidRPr="00D86276" w:rsidRDefault="0072267F" w:rsidP="0072267F">
      <w:pPr>
        <w:shd w:val="clear" w:color="auto" w:fill="FFFFFF"/>
        <w:spacing w:after="0" w:line="360" w:lineRule="auto"/>
        <w:ind w:firstLine="375"/>
        <w:jc w:val="both"/>
        <w:rPr>
          <w:ins w:id="65" w:author="lalikhanyan" w:date="2023-09-25T16:03:00Z"/>
          <w:rFonts w:ascii="GHEA Grapalat" w:eastAsia="Times New Roman" w:hAnsi="GHEA Grapalat" w:cs="Times New Roman"/>
          <w:color w:val="000000"/>
          <w:sz w:val="24"/>
          <w:szCs w:val="24"/>
          <w:lang w:val="hy-AM"/>
        </w:rPr>
      </w:pPr>
      <w:ins w:id="66" w:author="lalikhanyan" w:date="2023-09-25T16:03:00Z">
        <w:r>
          <w:rPr>
            <w:rFonts w:ascii="GHEA Grapalat" w:eastAsia="Times New Roman" w:hAnsi="GHEA Grapalat" w:cs="Times New Roman"/>
            <w:color w:val="000000"/>
            <w:sz w:val="24"/>
            <w:szCs w:val="24"/>
            <w:lang w:val="hy-AM"/>
          </w:rPr>
          <w:t>1</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D86276">
          <w:rPr>
            <w:rFonts w:ascii="GHEA Grapalat" w:eastAsia="Times New Roman" w:hAnsi="GHEA Grapalat" w:cs="Times New Roman"/>
            <w:color w:val="000000"/>
            <w:sz w:val="24"/>
            <w:szCs w:val="24"/>
            <w:lang w:val="hy-AM"/>
          </w:rPr>
          <w:t>Ստորերկրյա ջրային ռեսուրսներն օգտագործվում են բեռնաթափվող աղբյուրներով և դրենաժային հոսքով, ինչպես նաև հորատանցքերով:</w:t>
        </w:r>
      </w:ins>
    </w:p>
    <w:p w14:paraId="0C2F0735" w14:textId="77777777" w:rsidR="0072267F" w:rsidRPr="00D86276" w:rsidRDefault="0072267F" w:rsidP="0072267F">
      <w:pPr>
        <w:shd w:val="clear" w:color="auto" w:fill="FFFFFF"/>
        <w:spacing w:after="0" w:line="360" w:lineRule="auto"/>
        <w:ind w:firstLine="375"/>
        <w:jc w:val="both"/>
        <w:rPr>
          <w:ins w:id="67" w:author="lalikhanyan" w:date="2023-09-25T16:03:00Z"/>
          <w:rFonts w:ascii="GHEA Grapalat" w:eastAsia="Times New Roman" w:hAnsi="GHEA Grapalat" w:cs="Times New Roman"/>
          <w:color w:val="000000"/>
          <w:sz w:val="24"/>
          <w:szCs w:val="24"/>
          <w:lang w:val="hy-AM"/>
        </w:rPr>
      </w:pPr>
      <w:ins w:id="68" w:author="lalikhanyan" w:date="2023-09-25T16:03:00Z">
        <w:r>
          <w:rPr>
            <w:rFonts w:ascii="GHEA Grapalat" w:eastAsia="Times New Roman" w:hAnsi="GHEA Grapalat" w:cs="Times New Roman"/>
            <w:color w:val="000000"/>
            <w:sz w:val="24"/>
            <w:szCs w:val="24"/>
            <w:lang w:val="hy-AM"/>
          </w:rPr>
          <w:t>2</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D86276">
          <w:rPr>
            <w:rFonts w:ascii="GHEA Grapalat" w:eastAsia="Times New Roman" w:hAnsi="GHEA Grapalat" w:cs="Times New Roman"/>
            <w:color w:val="000000"/>
            <w:sz w:val="24"/>
            <w:szCs w:val="24"/>
            <w:lang w:val="hy-AM"/>
          </w:rPr>
          <w:t>Արտեզյան (ճնշումային) և գրունտային ստորերկրյա ջրերի օգտագործումն իրականացվում է արդյունահանման եղանակով՝ հորատանցքի միջոցով:</w:t>
        </w:r>
      </w:ins>
    </w:p>
    <w:p w14:paraId="03342DDC" w14:textId="77777777" w:rsidR="0072267F" w:rsidRPr="00D86276" w:rsidRDefault="0072267F" w:rsidP="0072267F">
      <w:pPr>
        <w:shd w:val="clear" w:color="auto" w:fill="FFFFFF"/>
        <w:spacing w:after="0" w:line="360" w:lineRule="auto"/>
        <w:ind w:firstLine="375"/>
        <w:jc w:val="both"/>
        <w:rPr>
          <w:ins w:id="69" w:author="lalikhanyan" w:date="2023-09-25T16:03:00Z"/>
          <w:rFonts w:ascii="GHEA Grapalat" w:eastAsia="Times New Roman" w:hAnsi="GHEA Grapalat" w:cs="Times New Roman"/>
          <w:color w:val="000000"/>
          <w:sz w:val="24"/>
          <w:szCs w:val="24"/>
          <w:lang w:val="hy-AM"/>
        </w:rPr>
      </w:pPr>
      <w:ins w:id="70" w:author="lalikhanyan" w:date="2023-09-25T16:03:00Z">
        <w:r>
          <w:rPr>
            <w:rFonts w:ascii="GHEA Grapalat" w:eastAsia="Times New Roman" w:hAnsi="GHEA Grapalat" w:cs="Times New Roman"/>
            <w:color w:val="000000"/>
            <w:sz w:val="24"/>
            <w:szCs w:val="24"/>
            <w:lang w:val="hy-AM"/>
          </w:rPr>
          <w:t>3</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D86276">
          <w:rPr>
            <w:rFonts w:ascii="GHEA Grapalat" w:eastAsia="Times New Roman" w:hAnsi="GHEA Grapalat" w:cs="Times New Roman"/>
            <w:color w:val="000000"/>
            <w:sz w:val="24"/>
            <w:szCs w:val="24"/>
            <w:lang w:val="hy-AM"/>
          </w:rPr>
          <w:t>Բնաղբյուրն օգտագործվում է անմիջականորեն կամ ջրհավաքման (կապտաժ) կառույցների միջոցով:</w:t>
        </w:r>
      </w:ins>
    </w:p>
    <w:p w14:paraId="03D00DD8" w14:textId="77777777" w:rsidR="0072267F" w:rsidRPr="00D86276" w:rsidRDefault="0072267F" w:rsidP="0072267F">
      <w:pPr>
        <w:shd w:val="clear" w:color="auto" w:fill="FFFFFF"/>
        <w:spacing w:after="0" w:line="360" w:lineRule="auto"/>
        <w:ind w:firstLine="375"/>
        <w:jc w:val="both"/>
        <w:rPr>
          <w:ins w:id="71" w:author="lalikhanyan" w:date="2023-09-25T16:03:00Z"/>
          <w:rFonts w:ascii="GHEA Grapalat" w:eastAsia="Times New Roman" w:hAnsi="GHEA Grapalat" w:cs="Times New Roman"/>
          <w:color w:val="000000"/>
          <w:sz w:val="24"/>
          <w:szCs w:val="24"/>
          <w:lang w:val="hy-AM"/>
        </w:rPr>
      </w:pPr>
      <w:ins w:id="72" w:author="lalikhanyan" w:date="2023-09-25T16:03:00Z">
        <w:r>
          <w:rPr>
            <w:rFonts w:ascii="GHEA Grapalat" w:eastAsia="Times New Roman" w:hAnsi="GHEA Grapalat" w:cs="Times New Roman"/>
            <w:color w:val="000000"/>
            <w:sz w:val="24"/>
            <w:szCs w:val="24"/>
            <w:lang w:val="hy-AM"/>
          </w:rPr>
          <w:t>4</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D86276">
          <w:rPr>
            <w:rFonts w:ascii="GHEA Grapalat" w:eastAsia="Times New Roman" w:hAnsi="GHEA Grapalat" w:cs="Times New Roman"/>
            <w:color w:val="000000"/>
            <w:sz w:val="24"/>
            <w:szCs w:val="24"/>
            <w:lang w:val="hy-AM"/>
          </w:rPr>
          <w:t>Առաջնահերթ օգտագործման ենթակա են մեկ և ավելի տարիների տևողությամբ մշտադիտարկումների ենթարկված ստորերկրյա քաղցրահամ ջրաղբյուրները:</w:t>
        </w:r>
      </w:ins>
    </w:p>
    <w:p w14:paraId="5FAFBE6F" w14:textId="77777777" w:rsidR="0072267F" w:rsidRPr="00D86276" w:rsidRDefault="0072267F" w:rsidP="0072267F">
      <w:pPr>
        <w:shd w:val="clear" w:color="auto" w:fill="FFFFFF"/>
        <w:spacing w:after="0" w:line="360" w:lineRule="auto"/>
        <w:ind w:firstLine="375"/>
        <w:jc w:val="both"/>
        <w:rPr>
          <w:ins w:id="73" w:author="lalikhanyan" w:date="2023-09-25T16:03:00Z"/>
          <w:rFonts w:ascii="GHEA Grapalat" w:eastAsia="Times New Roman" w:hAnsi="GHEA Grapalat" w:cs="Times New Roman"/>
          <w:color w:val="000000"/>
          <w:sz w:val="24"/>
          <w:szCs w:val="24"/>
          <w:lang w:val="hy-AM"/>
        </w:rPr>
      </w:pPr>
      <w:ins w:id="74" w:author="lalikhanyan" w:date="2023-09-25T16:03:00Z">
        <w:r>
          <w:rPr>
            <w:rFonts w:ascii="GHEA Grapalat" w:eastAsia="Times New Roman" w:hAnsi="GHEA Grapalat" w:cs="Times New Roman"/>
            <w:color w:val="000000"/>
            <w:sz w:val="24"/>
            <w:szCs w:val="24"/>
            <w:lang w:val="hy-AM"/>
          </w:rPr>
          <w:t>5</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D86276">
          <w:rPr>
            <w:rFonts w:ascii="GHEA Grapalat" w:eastAsia="Times New Roman" w:hAnsi="GHEA Grapalat" w:cs="Times New Roman"/>
            <w:color w:val="000000"/>
            <w:sz w:val="24"/>
            <w:szCs w:val="24"/>
            <w:lang w:val="hy-AM"/>
          </w:rPr>
          <w:t xml:space="preserve">Հորից ջրօգտագործման դադարեցման դեպքում հորի լուծարման կամ կոնսերվացման աշխատանքներն իրականացվում են </w:t>
        </w:r>
        <w:r w:rsidRPr="0096486A">
          <w:rPr>
            <w:rFonts w:ascii="GHEA Grapalat" w:hAnsi="GHEA Grapalat"/>
            <w:sz w:val="24"/>
            <w:szCs w:val="24"/>
            <w:u w:color="000000"/>
            <w:lang w:val="hy-AM"/>
          </w:rPr>
          <w:t>շինարարության իրականացման (</w:t>
        </w:r>
        <w:r w:rsidRPr="0096486A">
          <w:rPr>
            <w:rFonts w:ascii="GHEA Grapalat" w:hAnsi="GHEA Grapalat"/>
            <w:color w:val="000000"/>
            <w:sz w:val="24"/>
            <w:szCs w:val="24"/>
            <w:shd w:val="clear" w:color="auto" w:fill="FFFFFF"/>
            <w:lang w:val="hy-AM"/>
          </w:rPr>
          <w:t>հիդրոտեխնիկական կառուցվածքներ</w:t>
        </w:r>
        <w:r w:rsidRPr="0096486A">
          <w:rPr>
            <w:rFonts w:ascii="GHEA Grapalat" w:hAnsi="GHEA Grapalat"/>
            <w:sz w:val="24"/>
            <w:szCs w:val="24"/>
            <w:u w:color="000000"/>
            <w:lang w:val="hy-AM"/>
          </w:rPr>
          <w:t>) լիցենզիա ունեցող անձանց</w:t>
        </w:r>
        <w:r w:rsidRPr="00D86276">
          <w:rPr>
            <w:rFonts w:ascii="GHEA Grapalat" w:eastAsia="Times New Roman" w:hAnsi="GHEA Grapalat" w:cs="Times New Roman"/>
            <w:color w:val="000000"/>
            <w:sz w:val="24"/>
            <w:szCs w:val="24"/>
            <w:lang w:val="hy-AM"/>
          </w:rPr>
          <w:t xml:space="preserve"> </w:t>
        </w:r>
        <w:r>
          <w:rPr>
            <w:rFonts w:ascii="GHEA Grapalat" w:eastAsia="Times New Roman" w:hAnsi="GHEA Grapalat" w:cs="Times New Roman"/>
            <w:color w:val="000000"/>
            <w:sz w:val="24"/>
            <w:szCs w:val="24"/>
            <w:lang w:val="hy-AM"/>
          </w:rPr>
          <w:t>կողմից</w:t>
        </w:r>
        <w:r w:rsidRPr="00D86276">
          <w:rPr>
            <w:rFonts w:ascii="GHEA Grapalat" w:eastAsia="Times New Roman" w:hAnsi="GHEA Grapalat" w:cs="Times New Roman"/>
            <w:color w:val="000000"/>
            <w:sz w:val="24"/>
            <w:szCs w:val="24"/>
            <w:lang w:val="hy-AM"/>
          </w:rPr>
          <w:t>` ջրօգտագործողի միջոցներով:</w:t>
        </w:r>
      </w:ins>
    </w:p>
    <w:p w14:paraId="7429842D" w14:textId="77777777" w:rsidR="0072267F" w:rsidRPr="00D86276" w:rsidRDefault="0072267F" w:rsidP="0072267F">
      <w:pPr>
        <w:shd w:val="clear" w:color="auto" w:fill="FFFFFF"/>
        <w:spacing w:after="0" w:line="360" w:lineRule="auto"/>
        <w:ind w:firstLine="375"/>
        <w:jc w:val="both"/>
        <w:rPr>
          <w:ins w:id="75" w:author="lalikhanyan" w:date="2023-09-25T16:03:00Z"/>
          <w:rFonts w:ascii="GHEA Grapalat" w:eastAsia="Times New Roman" w:hAnsi="GHEA Grapalat" w:cs="Times New Roman"/>
          <w:color w:val="000000"/>
          <w:sz w:val="24"/>
          <w:szCs w:val="24"/>
          <w:lang w:val="hy-AM"/>
        </w:rPr>
      </w:pPr>
      <w:ins w:id="76" w:author="lalikhanyan" w:date="2023-09-25T16:03:00Z">
        <w:r>
          <w:rPr>
            <w:rFonts w:ascii="GHEA Grapalat" w:eastAsia="Times New Roman" w:hAnsi="GHEA Grapalat" w:cs="Times New Roman"/>
            <w:color w:val="000000"/>
            <w:sz w:val="24"/>
            <w:szCs w:val="24"/>
            <w:lang w:val="hy-AM"/>
          </w:rPr>
          <w:t>6</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D86276">
          <w:rPr>
            <w:rFonts w:ascii="GHEA Grapalat" w:eastAsia="Times New Roman" w:hAnsi="GHEA Grapalat" w:cs="Times New Roman"/>
            <w:color w:val="000000"/>
            <w:sz w:val="24"/>
            <w:szCs w:val="24"/>
            <w:lang w:val="hy-AM"/>
          </w:rPr>
          <w:t>Ստորերկրյա քաղցրահամ ջրերն առաջին հերթին օգտագործվում են խմելու, առողջապահական, կոմունալ և կենցաղային ջրամատակարարման համար:</w:t>
        </w:r>
      </w:ins>
    </w:p>
    <w:p w14:paraId="77C0976C" w14:textId="77777777" w:rsidR="0072267F" w:rsidRPr="00D86276" w:rsidRDefault="0072267F" w:rsidP="0072267F">
      <w:pPr>
        <w:shd w:val="clear" w:color="auto" w:fill="FFFFFF"/>
        <w:spacing w:after="0" w:line="360" w:lineRule="auto"/>
        <w:ind w:firstLine="375"/>
        <w:jc w:val="both"/>
        <w:rPr>
          <w:ins w:id="77" w:author="lalikhanyan" w:date="2023-09-25T16:03:00Z"/>
          <w:rFonts w:ascii="GHEA Grapalat" w:eastAsia="Times New Roman" w:hAnsi="GHEA Grapalat" w:cs="Times New Roman"/>
          <w:color w:val="000000"/>
          <w:sz w:val="24"/>
          <w:szCs w:val="24"/>
          <w:lang w:val="hy-AM"/>
        </w:rPr>
      </w:pPr>
      <w:ins w:id="78" w:author="lalikhanyan" w:date="2023-09-25T16:03:00Z">
        <w:r>
          <w:rPr>
            <w:rFonts w:ascii="GHEA Grapalat" w:eastAsia="Times New Roman" w:hAnsi="GHEA Grapalat" w:cs="Times New Roman"/>
            <w:color w:val="000000"/>
            <w:sz w:val="24"/>
            <w:szCs w:val="24"/>
            <w:lang w:val="hy-AM"/>
          </w:rPr>
          <w:lastRenderedPageBreak/>
          <w:t>7</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D86276">
          <w:rPr>
            <w:rFonts w:ascii="GHEA Grapalat" w:eastAsia="Times New Roman" w:hAnsi="GHEA Grapalat" w:cs="Times New Roman"/>
            <w:color w:val="000000"/>
            <w:sz w:val="24"/>
            <w:szCs w:val="24"/>
            <w:lang w:val="hy-AM"/>
          </w:rPr>
          <w:t>Հորատանցքի միջոցով ստորերկրյա քաղցրահամ ջրերի օգտագործումն իրականացվում է երկու փուլով.</w:t>
        </w:r>
      </w:ins>
    </w:p>
    <w:p w14:paraId="327E0BC9" w14:textId="77777777" w:rsidR="0072267F" w:rsidRPr="0072267F" w:rsidRDefault="0072267F" w:rsidP="0072267F">
      <w:pPr>
        <w:shd w:val="clear" w:color="auto" w:fill="FFFFFF"/>
        <w:spacing w:after="0" w:line="360" w:lineRule="auto"/>
        <w:ind w:firstLine="375"/>
        <w:jc w:val="both"/>
        <w:rPr>
          <w:ins w:id="79" w:author="lalikhanyan" w:date="2023-09-25T16:03:00Z"/>
          <w:rFonts w:ascii="GHEA Grapalat" w:eastAsia="Times New Roman" w:hAnsi="GHEA Grapalat" w:cs="Times New Roman"/>
          <w:color w:val="000000"/>
          <w:sz w:val="24"/>
          <w:szCs w:val="24"/>
          <w:lang w:val="hy-AM"/>
          <w:rPrChange w:id="80" w:author="lalikhanyan" w:date="2023-09-25T16:03:00Z">
            <w:rPr>
              <w:ins w:id="81" w:author="lalikhanyan" w:date="2023-09-25T16:03:00Z"/>
              <w:rFonts w:ascii="GHEA Grapalat" w:eastAsia="Times New Roman" w:hAnsi="GHEA Grapalat" w:cs="Times New Roman"/>
              <w:color w:val="000000"/>
              <w:sz w:val="24"/>
              <w:szCs w:val="24"/>
            </w:rPr>
          </w:rPrChange>
        </w:rPr>
      </w:pPr>
      <w:ins w:id="82" w:author="lalikhanyan" w:date="2023-09-25T16:03:00Z">
        <w:r w:rsidRPr="0072267F">
          <w:rPr>
            <w:rFonts w:ascii="GHEA Grapalat" w:eastAsia="Times New Roman" w:hAnsi="GHEA Grapalat" w:cs="Times New Roman"/>
            <w:color w:val="000000"/>
            <w:sz w:val="24"/>
            <w:szCs w:val="24"/>
            <w:lang w:val="hy-AM"/>
            <w:rPrChange w:id="83" w:author="lalikhanyan" w:date="2023-09-25T16:03:00Z">
              <w:rPr>
                <w:rFonts w:ascii="GHEA Grapalat" w:eastAsia="Times New Roman" w:hAnsi="GHEA Grapalat" w:cs="Times New Roman"/>
                <w:color w:val="000000"/>
                <w:sz w:val="24"/>
                <w:szCs w:val="24"/>
              </w:rPr>
            </w:rPrChange>
          </w:rPr>
          <w:t>1) հորատանցքի կառուցմամբ՝ ջրօգտագործողի կողմից դրամագլխի հաշվին փոխանցված ֆինանսական միջոցների առկայության դեպքում և հորատանցքի նախագծային երկրաբանատեխնիկական կտրվածքի հիման վրա.</w:t>
        </w:r>
      </w:ins>
    </w:p>
    <w:p w14:paraId="2896FA1C" w14:textId="77777777" w:rsidR="0072267F" w:rsidRPr="0072267F" w:rsidRDefault="0072267F" w:rsidP="0072267F">
      <w:pPr>
        <w:shd w:val="clear" w:color="auto" w:fill="FFFFFF"/>
        <w:spacing w:after="0" w:line="360" w:lineRule="auto"/>
        <w:ind w:firstLine="375"/>
        <w:jc w:val="both"/>
        <w:rPr>
          <w:ins w:id="84" w:author="lalikhanyan" w:date="2023-09-25T16:03:00Z"/>
          <w:rFonts w:ascii="GHEA Grapalat" w:eastAsia="Times New Roman" w:hAnsi="GHEA Grapalat" w:cs="Times New Roman"/>
          <w:color w:val="000000"/>
          <w:sz w:val="24"/>
          <w:szCs w:val="24"/>
          <w:lang w:val="hy-AM"/>
          <w:rPrChange w:id="85" w:author="lalikhanyan" w:date="2023-09-25T16:03:00Z">
            <w:rPr>
              <w:ins w:id="86" w:author="lalikhanyan" w:date="2023-09-25T16:03:00Z"/>
              <w:rFonts w:ascii="GHEA Grapalat" w:eastAsia="Times New Roman" w:hAnsi="GHEA Grapalat" w:cs="Times New Roman"/>
              <w:color w:val="000000"/>
              <w:sz w:val="24"/>
              <w:szCs w:val="24"/>
            </w:rPr>
          </w:rPrChange>
        </w:rPr>
      </w:pPr>
      <w:ins w:id="87" w:author="lalikhanyan" w:date="2023-09-25T16:03:00Z">
        <w:r w:rsidRPr="0072267F">
          <w:rPr>
            <w:rFonts w:ascii="GHEA Grapalat" w:eastAsia="Times New Roman" w:hAnsi="GHEA Grapalat" w:cs="Times New Roman"/>
            <w:color w:val="000000"/>
            <w:sz w:val="24"/>
            <w:szCs w:val="24"/>
            <w:lang w:val="hy-AM"/>
            <w:rPrChange w:id="88" w:author="lalikhanyan" w:date="2023-09-25T16:03:00Z">
              <w:rPr>
                <w:rFonts w:ascii="GHEA Grapalat" w:eastAsia="Times New Roman" w:hAnsi="GHEA Grapalat" w:cs="Times New Roman"/>
                <w:color w:val="000000"/>
                <w:sz w:val="24"/>
                <w:szCs w:val="24"/>
              </w:rPr>
            </w:rPrChange>
          </w:rPr>
          <w:t>2) հորատանցքի շահագործմամբ</w:t>
        </w:r>
        <w:r w:rsidRPr="000C7E41">
          <w:rPr>
            <w:rFonts w:ascii="GHEA Grapalat" w:hAnsi="GHEA Grapalat"/>
            <w:sz w:val="24"/>
            <w:szCs w:val="24"/>
            <w:u w:color="000000"/>
            <w:lang w:val="hy-AM"/>
          </w:rPr>
          <w:t xml:space="preserve"> </w:t>
        </w:r>
        <w:r w:rsidRPr="00BD2247">
          <w:rPr>
            <w:rFonts w:ascii="GHEA Grapalat" w:hAnsi="GHEA Grapalat"/>
            <w:sz w:val="24"/>
            <w:szCs w:val="24"/>
            <w:u w:color="000000"/>
            <w:lang w:val="hy-AM"/>
          </w:rPr>
          <w:t>կամ կոնսերվացված հորատանցքի վերաբացմամբ</w:t>
        </w:r>
        <w:r w:rsidRPr="0072267F">
          <w:rPr>
            <w:rFonts w:ascii="GHEA Grapalat" w:eastAsia="Times New Roman" w:hAnsi="GHEA Grapalat" w:cs="Times New Roman"/>
            <w:color w:val="000000"/>
            <w:sz w:val="24"/>
            <w:szCs w:val="24"/>
            <w:lang w:val="hy-AM"/>
            <w:rPrChange w:id="89" w:author="lalikhanyan" w:date="2023-09-25T16:03:00Z">
              <w:rPr>
                <w:rFonts w:ascii="GHEA Grapalat" w:eastAsia="Times New Roman" w:hAnsi="GHEA Grapalat" w:cs="Times New Roman"/>
                <w:color w:val="000000"/>
                <w:sz w:val="24"/>
                <w:szCs w:val="24"/>
              </w:rPr>
            </w:rPrChange>
          </w:rPr>
          <w:t>՝ կառուցված և շահագործվող հորատանցքի անձնագրի հիման վրա:</w:t>
        </w:r>
      </w:ins>
    </w:p>
    <w:p w14:paraId="4305C0B7" w14:textId="5FC4BC15" w:rsidR="0072267F" w:rsidRDefault="0072267F" w:rsidP="0072267F">
      <w:pPr>
        <w:pStyle w:val="ListParagraph"/>
        <w:tabs>
          <w:tab w:val="left" w:pos="900"/>
        </w:tabs>
        <w:spacing w:after="0" w:line="360" w:lineRule="auto"/>
        <w:ind w:left="0" w:firstLine="360"/>
        <w:jc w:val="both"/>
        <w:rPr>
          <w:ins w:id="90" w:author="lalikhanyan" w:date="2023-09-25T16:03:00Z"/>
          <w:rFonts w:ascii="GHEA Grapalat" w:hAnsi="GHEA Grapalat"/>
          <w:sz w:val="24"/>
          <w:szCs w:val="24"/>
          <w:u w:color="000000"/>
          <w:lang w:val="hy-AM"/>
        </w:rPr>
      </w:pPr>
      <w:ins w:id="91" w:author="lalikhanyan" w:date="2023-09-25T16:03:00Z">
        <w:r w:rsidRPr="0072267F">
          <w:rPr>
            <w:rFonts w:ascii="Courier New" w:eastAsia="Times New Roman" w:hAnsi="Courier New" w:cs="Courier New"/>
            <w:color w:val="000000"/>
            <w:sz w:val="24"/>
            <w:szCs w:val="24"/>
            <w:lang w:val="hy-AM"/>
            <w:rPrChange w:id="92" w:author="lalikhanyan" w:date="2023-09-25T16:03:00Z">
              <w:rPr>
                <w:rFonts w:ascii="Courier New" w:eastAsia="Times New Roman" w:hAnsi="Courier New" w:cs="Courier New"/>
                <w:color w:val="000000"/>
                <w:sz w:val="24"/>
                <w:szCs w:val="24"/>
              </w:rPr>
            </w:rPrChange>
          </w:rPr>
          <w:t> </w:t>
        </w:r>
        <w:r>
          <w:rPr>
            <w:rFonts w:ascii="GHEA Grapalat" w:eastAsia="Times New Roman" w:hAnsi="GHEA Grapalat" w:cs="Times New Roman"/>
            <w:color w:val="000000"/>
            <w:sz w:val="24"/>
            <w:szCs w:val="24"/>
            <w:lang w:val="hy-AM"/>
          </w:rPr>
          <w:t>8</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E362B1">
          <w:rPr>
            <w:rFonts w:ascii="GHEA Grapalat" w:hAnsi="GHEA Grapalat"/>
            <w:sz w:val="24"/>
            <w:szCs w:val="24"/>
            <w:u w:color="000000"/>
            <w:lang w:val="hy-AM"/>
          </w:rPr>
          <w:t>Արգելվում է լուծարված հորատանցքերի</w:t>
        </w:r>
        <w:r>
          <w:rPr>
            <w:rFonts w:ascii="GHEA Grapalat" w:hAnsi="GHEA Grapalat"/>
            <w:sz w:val="24"/>
            <w:szCs w:val="24"/>
            <w:u w:color="000000"/>
            <w:lang w:val="hy-AM"/>
          </w:rPr>
          <w:t xml:space="preserve"> վերաբացելը</w:t>
        </w:r>
        <w:r w:rsidRPr="00E362B1">
          <w:rPr>
            <w:rFonts w:ascii="GHEA Grapalat" w:hAnsi="GHEA Grapalat"/>
            <w:sz w:val="24"/>
            <w:szCs w:val="24"/>
            <w:u w:color="000000"/>
            <w:lang w:val="hy-AM"/>
          </w:rPr>
          <w:t>, իսկ առանց ջրօգտագործման թույլտվության</w:t>
        </w:r>
      </w:ins>
      <w:ins w:id="93" w:author="lalikhanyan" w:date="2023-10-23T09:55:00Z">
        <w:r w:rsidR="00D50CE1" w:rsidRPr="00D50CE1">
          <w:rPr>
            <w:rFonts w:ascii="GHEA Grapalat" w:eastAsia="Calibri" w:hAnsi="GHEA Grapalat"/>
            <w:bCs/>
            <w:color w:val="191919"/>
            <w:sz w:val="24"/>
            <w:szCs w:val="24"/>
            <w:shd w:val="clear" w:color="auto" w:fill="FFFFFF"/>
            <w:lang w:val="hy-AM"/>
          </w:rPr>
          <w:t xml:space="preserve"> </w:t>
        </w:r>
        <w:r w:rsidR="00D50CE1">
          <w:rPr>
            <w:rFonts w:ascii="GHEA Grapalat" w:eastAsia="Calibri" w:hAnsi="GHEA Grapalat"/>
            <w:bCs/>
            <w:color w:val="191919"/>
            <w:sz w:val="24"/>
            <w:szCs w:val="24"/>
            <w:shd w:val="clear" w:color="auto" w:fill="FFFFFF"/>
            <w:lang w:val="hy-AM"/>
          </w:rPr>
          <w:t>ջրօգտագործման նպատակով</w:t>
        </w:r>
      </w:ins>
      <w:ins w:id="94" w:author="lalikhanyan" w:date="2023-09-25T16:03:00Z">
        <w:r w:rsidRPr="00E362B1">
          <w:rPr>
            <w:rFonts w:ascii="GHEA Grapalat" w:hAnsi="GHEA Grapalat"/>
            <w:sz w:val="24"/>
            <w:szCs w:val="24"/>
            <w:u w:color="000000"/>
            <w:lang w:val="hy-AM"/>
          </w:rPr>
          <w:t xml:space="preserve"> </w:t>
        </w:r>
        <w:r w:rsidRPr="00E362B1">
          <w:rPr>
            <w:rFonts w:ascii="GHEA Grapalat" w:hAnsi="GHEA Grapalat"/>
            <w:color w:val="000000"/>
            <w:sz w:val="24"/>
            <w:szCs w:val="24"/>
            <w:shd w:val="clear" w:color="auto" w:fill="FFFFFF"/>
            <w:lang w:val="hy-AM"/>
          </w:rPr>
          <w:t xml:space="preserve">նաև </w:t>
        </w:r>
        <w:r>
          <w:rPr>
            <w:rFonts w:ascii="GHEA Grapalat" w:hAnsi="GHEA Grapalat"/>
            <w:color w:val="000000"/>
            <w:sz w:val="24"/>
            <w:szCs w:val="24"/>
            <w:shd w:val="clear" w:color="auto" w:fill="FFFFFF"/>
            <w:lang w:val="hy-AM"/>
          </w:rPr>
          <w:t xml:space="preserve">հորատանցքեր հորատելը կամ </w:t>
        </w:r>
      </w:ins>
      <w:ins w:id="95" w:author="Մանե Ղևոնդյան" w:date="2023-11-24T16:50:00Z">
        <w:r w:rsidR="00864A31" w:rsidRPr="00E362B1">
          <w:rPr>
            <w:rFonts w:ascii="GHEA Grapalat" w:hAnsi="GHEA Grapalat"/>
            <w:sz w:val="24"/>
            <w:szCs w:val="24"/>
            <w:u w:color="000000"/>
            <w:lang w:val="hy-AM"/>
          </w:rPr>
          <w:t>առանց ջրօգտագործման թույլտվության</w:t>
        </w:r>
        <w:r w:rsidR="00864A31" w:rsidRPr="00D50CE1">
          <w:rPr>
            <w:rFonts w:ascii="GHEA Grapalat" w:eastAsia="Calibri" w:hAnsi="GHEA Grapalat"/>
            <w:bCs/>
            <w:color w:val="191919"/>
            <w:sz w:val="24"/>
            <w:szCs w:val="24"/>
            <w:shd w:val="clear" w:color="auto" w:fill="FFFFFF"/>
            <w:lang w:val="hy-AM"/>
          </w:rPr>
          <w:t xml:space="preserve"> </w:t>
        </w:r>
      </w:ins>
      <w:ins w:id="96" w:author="lalikhanyan" w:date="2023-09-25T16:03:00Z">
        <w:r w:rsidRPr="00E362B1">
          <w:rPr>
            <w:rFonts w:ascii="GHEA Grapalat" w:hAnsi="GHEA Grapalat"/>
            <w:sz w:val="24"/>
            <w:szCs w:val="24"/>
            <w:u w:color="000000"/>
            <w:lang w:val="hy-AM"/>
          </w:rPr>
          <w:t>կոնսերվացված հորատանցքերի վերաբացելը։</w:t>
        </w:r>
      </w:ins>
    </w:p>
    <w:p w14:paraId="4EBEFD54" w14:textId="52449041" w:rsidR="0072267F" w:rsidRDefault="0072267F" w:rsidP="0072267F">
      <w:pPr>
        <w:shd w:val="clear" w:color="auto" w:fill="FFFFFF"/>
        <w:spacing w:after="0" w:line="360" w:lineRule="auto"/>
        <w:ind w:firstLine="375"/>
        <w:jc w:val="both"/>
        <w:rPr>
          <w:ins w:id="97" w:author="lalikhanyan" w:date="2023-09-25T16:03:00Z"/>
          <w:rFonts w:ascii="GHEA Grapalat" w:hAnsi="GHEA Grapalat"/>
          <w:color w:val="000000"/>
          <w:sz w:val="24"/>
          <w:szCs w:val="24"/>
          <w:lang w:val="hy-AM"/>
        </w:rPr>
      </w:pPr>
      <w:ins w:id="98" w:author="lalikhanyan" w:date="2023-09-25T16:03:00Z">
        <w:r>
          <w:rPr>
            <w:rFonts w:ascii="GHEA Grapalat" w:hAnsi="GHEA Grapalat"/>
            <w:sz w:val="24"/>
            <w:szCs w:val="24"/>
            <w:lang w:val="hy-AM"/>
          </w:rPr>
          <w:t xml:space="preserve"> </w:t>
        </w:r>
        <w:r>
          <w:rPr>
            <w:rFonts w:ascii="GHEA Grapalat" w:eastAsia="Times New Roman" w:hAnsi="GHEA Grapalat" w:cs="Times New Roman"/>
            <w:color w:val="000000"/>
            <w:sz w:val="24"/>
            <w:szCs w:val="24"/>
            <w:lang w:val="hy-AM"/>
          </w:rPr>
          <w:t>9</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Pr>
            <w:rFonts w:ascii="GHEA Grapalat" w:hAnsi="GHEA Grapalat"/>
            <w:sz w:val="24"/>
            <w:szCs w:val="24"/>
            <w:lang w:val="hy-AM"/>
          </w:rPr>
          <w:t xml:space="preserve"> Ֆիզիկական և իրավաբանական անձինք պատասխանատվություն են կրում իրենց սեփականություն հանդիսացող տարածքներում</w:t>
        </w:r>
        <w:r w:rsidRPr="000843A3">
          <w:rPr>
            <w:rFonts w:ascii="GHEA Grapalat" w:hAnsi="GHEA Grapalat"/>
            <w:sz w:val="24"/>
            <w:szCs w:val="24"/>
            <w:lang w:val="hy-AM"/>
          </w:rPr>
          <w:t xml:space="preserve"> </w:t>
        </w:r>
        <w:r>
          <w:rPr>
            <w:rFonts w:ascii="GHEA Grapalat" w:hAnsi="GHEA Grapalat"/>
            <w:sz w:val="24"/>
            <w:szCs w:val="24"/>
            <w:lang w:val="hy-AM"/>
          </w:rPr>
          <w:t xml:space="preserve">լուծարված հորատանցքերի վերաբացման, իսկ առանց ջրօգտագործման թույլտվության </w:t>
        </w:r>
      </w:ins>
      <w:ins w:id="99" w:author="lalikhanyan" w:date="2023-10-23T09:55:00Z">
        <w:r w:rsidR="004A168B">
          <w:rPr>
            <w:rFonts w:ascii="GHEA Grapalat" w:eastAsia="Calibri" w:hAnsi="GHEA Grapalat"/>
            <w:bCs/>
            <w:color w:val="191919"/>
            <w:sz w:val="24"/>
            <w:szCs w:val="24"/>
            <w:shd w:val="clear" w:color="auto" w:fill="FFFFFF"/>
            <w:lang w:val="hy-AM"/>
          </w:rPr>
          <w:t>ջրօգտագործման նպատակով</w:t>
        </w:r>
        <w:r w:rsidR="004A168B">
          <w:rPr>
            <w:rFonts w:ascii="GHEA Grapalat" w:hAnsi="GHEA Grapalat"/>
            <w:color w:val="000000"/>
            <w:sz w:val="24"/>
            <w:szCs w:val="24"/>
            <w:shd w:val="clear" w:color="auto" w:fill="FFFFFF"/>
            <w:lang w:val="hy-AM"/>
          </w:rPr>
          <w:t xml:space="preserve"> </w:t>
        </w:r>
      </w:ins>
      <w:ins w:id="100" w:author="lalikhanyan" w:date="2023-09-25T16:03:00Z">
        <w:r>
          <w:rPr>
            <w:rFonts w:ascii="GHEA Grapalat" w:hAnsi="GHEA Grapalat"/>
            <w:color w:val="000000"/>
            <w:sz w:val="24"/>
            <w:szCs w:val="24"/>
            <w:shd w:val="clear" w:color="auto" w:fill="FFFFFF"/>
            <w:lang w:val="hy-AM"/>
          </w:rPr>
          <w:t xml:space="preserve">նաև հորատանացքերի հորատման կամ </w:t>
        </w:r>
      </w:ins>
      <w:ins w:id="101" w:author="Մանե Ղևոնդյան" w:date="2023-11-24T16:51:00Z">
        <w:r w:rsidR="00F678E3" w:rsidRPr="00E362B1">
          <w:rPr>
            <w:rFonts w:ascii="GHEA Grapalat" w:hAnsi="GHEA Grapalat"/>
            <w:sz w:val="24"/>
            <w:szCs w:val="24"/>
            <w:u w:color="000000"/>
            <w:lang w:val="hy-AM"/>
          </w:rPr>
          <w:t>առանց ջրօգտագործման թույլտվության</w:t>
        </w:r>
        <w:r w:rsidR="00F678E3" w:rsidRPr="00D50CE1">
          <w:rPr>
            <w:rFonts w:ascii="GHEA Grapalat" w:eastAsia="Calibri" w:hAnsi="GHEA Grapalat"/>
            <w:bCs/>
            <w:color w:val="191919"/>
            <w:sz w:val="24"/>
            <w:szCs w:val="24"/>
            <w:shd w:val="clear" w:color="auto" w:fill="FFFFFF"/>
            <w:lang w:val="hy-AM"/>
          </w:rPr>
          <w:t xml:space="preserve"> </w:t>
        </w:r>
      </w:ins>
      <w:ins w:id="102" w:author="lalikhanyan" w:date="2023-09-25T16:03:00Z">
        <w:r>
          <w:rPr>
            <w:rFonts w:ascii="GHEA Grapalat" w:hAnsi="GHEA Grapalat"/>
            <w:sz w:val="24"/>
            <w:szCs w:val="24"/>
            <w:lang w:val="hy-AM"/>
          </w:rPr>
          <w:t>կոնսերվացված հորատանցքերի վերաբացման համար։</w:t>
        </w:r>
      </w:ins>
    </w:p>
    <w:p w14:paraId="100958FC" w14:textId="77777777" w:rsidR="0072267F" w:rsidRPr="00D86276" w:rsidRDefault="0072267F" w:rsidP="0072267F">
      <w:pPr>
        <w:shd w:val="clear" w:color="auto" w:fill="FFFFFF"/>
        <w:spacing w:after="0" w:line="360" w:lineRule="auto"/>
        <w:ind w:firstLine="375"/>
        <w:jc w:val="both"/>
        <w:rPr>
          <w:ins w:id="103" w:author="lalikhanyan" w:date="2023-09-25T16:03:00Z"/>
          <w:rFonts w:ascii="GHEA Grapalat" w:eastAsia="Times New Roman" w:hAnsi="GHEA Grapalat" w:cs="Times New Roman"/>
          <w:color w:val="000000"/>
          <w:sz w:val="24"/>
          <w:szCs w:val="24"/>
          <w:lang w:val="hy-AM"/>
        </w:rPr>
      </w:pPr>
      <w:ins w:id="104" w:author="lalikhanyan" w:date="2023-09-25T16:03:00Z">
        <w:r>
          <w:rPr>
            <w:rFonts w:ascii="GHEA Grapalat" w:eastAsia="Times New Roman" w:hAnsi="GHEA Grapalat" w:cs="Times New Roman"/>
            <w:color w:val="000000"/>
            <w:sz w:val="24"/>
            <w:szCs w:val="24"/>
            <w:lang w:val="hy-AM"/>
          </w:rPr>
          <w:t>10</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D86276">
          <w:rPr>
            <w:rFonts w:ascii="GHEA Grapalat" w:eastAsia="Times New Roman" w:hAnsi="GHEA Grapalat" w:cs="GHEA Grapalat"/>
            <w:color w:val="000000"/>
            <w:sz w:val="24"/>
            <w:szCs w:val="24"/>
            <w:lang w:val="hy-AM"/>
          </w:rPr>
          <w:t>Ջրօգտագործողի</w:t>
        </w:r>
        <w:r w:rsidRPr="00D86276">
          <w:rPr>
            <w:rFonts w:ascii="GHEA Grapalat" w:eastAsia="Times New Roman" w:hAnsi="GHEA Grapalat" w:cs="Times New Roman"/>
            <w:color w:val="000000"/>
            <w:sz w:val="24"/>
            <w:szCs w:val="24"/>
            <w:lang w:val="hy-AM"/>
          </w:rPr>
          <w:t xml:space="preserve"> </w:t>
        </w:r>
        <w:r w:rsidRPr="00D86276">
          <w:rPr>
            <w:rFonts w:ascii="GHEA Grapalat" w:eastAsia="Times New Roman" w:hAnsi="GHEA Grapalat" w:cs="GHEA Grapalat"/>
            <w:color w:val="000000"/>
            <w:sz w:val="24"/>
            <w:szCs w:val="24"/>
            <w:lang w:val="hy-AM"/>
          </w:rPr>
          <w:t>կողմից</w:t>
        </w:r>
        <w:r w:rsidRPr="00D86276">
          <w:rPr>
            <w:rFonts w:ascii="GHEA Grapalat" w:eastAsia="Times New Roman" w:hAnsi="GHEA Grapalat" w:cs="Times New Roman"/>
            <w:color w:val="000000"/>
            <w:sz w:val="24"/>
            <w:szCs w:val="24"/>
            <w:lang w:val="hy-AM"/>
          </w:rPr>
          <w:t xml:space="preserve"> </w:t>
        </w:r>
        <w:r w:rsidRPr="00D86276">
          <w:rPr>
            <w:rFonts w:ascii="GHEA Grapalat" w:eastAsia="Times New Roman" w:hAnsi="GHEA Grapalat" w:cs="GHEA Grapalat"/>
            <w:color w:val="000000"/>
            <w:sz w:val="24"/>
            <w:szCs w:val="24"/>
            <w:lang w:val="hy-AM"/>
          </w:rPr>
          <w:t>ջրօգտագործման</w:t>
        </w:r>
        <w:r w:rsidRPr="00D86276">
          <w:rPr>
            <w:rFonts w:ascii="GHEA Grapalat" w:eastAsia="Times New Roman" w:hAnsi="GHEA Grapalat" w:cs="Times New Roman"/>
            <w:color w:val="000000"/>
            <w:sz w:val="24"/>
            <w:szCs w:val="24"/>
            <w:lang w:val="hy-AM"/>
          </w:rPr>
          <w:t xml:space="preserve"> </w:t>
        </w:r>
        <w:r w:rsidRPr="00D86276">
          <w:rPr>
            <w:rFonts w:ascii="GHEA Grapalat" w:eastAsia="Times New Roman" w:hAnsi="GHEA Grapalat" w:cs="GHEA Grapalat"/>
            <w:color w:val="000000"/>
            <w:sz w:val="24"/>
            <w:szCs w:val="24"/>
            <w:lang w:val="hy-AM"/>
          </w:rPr>
          <w:t>թ</w:t>
        </w:r>
        <w:r w:rsidRPr="00D86276">
          <w:rPr>
            <w:rFonts w:ascii="GHEA Grapalat" w:eastAsia="Times New Roman" w:hAnsi="GHEA Grapalat" w:cs="Times New Roman"/>
            <w:color w:val="000000"/>
            <w:sz w:val="24"/>
            <w:szCs w:val="24"/>
            <w:lang w:val="hy-AM"/>
          </w:rPr>
          <w:t>ույլտվությամբ շահագործվող հորատանցքերի համար դրամագլխի գումարը պետք է ձևավորվի սույն օրենսգրքի 37.1.1-ին հոդվածով սահմանված՝ դրամագլխի օգտագործման, հատկացումների հաշվարկման կարգը և վճարման ժամանակացույցը սահմանելու վերաբերյալ Հայաստանի Հանրապետության կառավարության որոշումն ուժի մեջ մտնելուց հետո՝ երեք տարվա ընթացքում։</w:t>
        </w:r>
      </w:ins>
    </w:p>
    <w:p w14:paraId="51A76A60" w14:textId="77777777" w:rsidR="0072267F" w:rsidRPr="00D86276" w:rsidRDefault="0072267F" w:rsidP="0072267F">
      <w:pPr>
        <w:shd w:val="clear" w:color="auto" w:fill="FFFFFF"/>
        <w:spacing w:after="0" w:line="360" w:lineRule="auto"/>
        <w:ind w:firstLine="375"/>
        <w:jc w:val="both"/>
        <w:rPr>
          <w:ins w:id="105" w:author="lalikhanyan" w:date="2023-09-25T16:03:00Z"/>
          <w:rFonts w:ascii="GHEA Grapalat" w:eastAsia="Times New Roman" w:hAnsi="GHEA Grapalat" w:cs="Times New Roman"/>
          <w:color w:val="000000"/>
          <w:sz w:val="24"/>
          <w:szCs w:val="24"/>
          <w:lang w:val="hy-AM"/>
        </w:rPr>
      </w:pPr>
      <w:ins w:id="106" w:author="lalikhanyan" w:date="2023-09-25T16:03:00Z">
        <w:r>
          <w:rPr>
            <w:rFonts w:ascii="GHEA Grapalat" w:eastAsia="Times New Roman" w:hAnsi="GHEA Grapalat" w:cs="Times New Roman"/>
            <w:color w:val="000000"/>
            <w:sz w:val="24"/>
            <w:szCs w:val="24"/>
            <w:lang w:val="hy-AM"/>
          </w:rPr>
          <w:t>11</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D86276">
          <w:rPr>
            <w:rFonts w:ascii="GHEA Grapalat" w:eastAsia="Times New Roman" w:hAnsi="GHEA Grapalat" w:cs="Times New Roman"/>
            <w:color w:val="000000"/>
            <w:sz w:val="24"/>
            <w:szCs w:val="24"/>
            <w:lang w:val="hy-AM"/>
          </w:rPr>
          <w:t>Ստորերկրյա քաղցրահամ ջրերի օգտագործման նպատակով հորատման գործունեությունը ծանուցման ենթակա գործունեության տեսակ է: Ստորերկրյա քաղցրահամ ջրերի օգտագործման նպատակով հորատման գործունեության ծանուցումը ներկայացվում է շրջակա միջավայրի ոլորտի պետական կառավարման լիազոր մարմին:</w:t>
        </w:r>
      </w:ins>
    </w:p>
    <w:p w14:paraId="1EA8D2DF" w14:textId="77777777" w:rsidR="0072267F" w:rsidRPr="00D86276" w:rsidRDefault="0072267F" w:rsidP="0072267F">
      <w:pPr>
        <w:shd w:val="clear" w:color="auto" w:fill="FFFFFF"/>
        <w:spacing w:after="0" w:line="360" w:lineRule="auto"/>
        <w:ind w:firstLine="375"/>
        <w:jc w:val="both"/>
        <w:rPr>
          <w:ins w:id="107" w:author="lalikhanyan" w:date="2023-09-25T16:03:00Z"/>
          <w:rFonts w:ascii="GHEA Grapalat" w:eastAsia="Times New Roman" w:hAnsi="GHEA Grapalat" w:cs="Times New Roman"/>
          <w:color w:val="000000"/>
          <w:sz w:val="24"/>
          <w:szCs w:val="24"/>
          <w:lang w:val="hy-AM"/>
        </w:rPr>
      </w:pPr>
      <w:ins w:id="108" w:author="lalikhanyan" w:date="2023-09-25T16:03:00Z">
        <w:r>
          <w:rPr>
            <w:rFonts w:ascii="GHEA Grapalat" w:eastAsia="Times New Roman" w:hAnsi="GHEA Grapalat" w:cs="Times New Roman"/>
            <w:color w:val="000000"/>
            <w:sz w:val="24"/>
            <w:szCs w:val="24"/>
            <w:lang w:val="hy-AM"/>
          </w:rPr>
          <w:lastRenderedPageBreak/>
          <w:t>12</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D86276">
          <w:rPr>
            <w:rFonts w:ascii="GHEA Grapalat" w:eastAsia="Times New Roman" w:hAnsi="GHEA Grapalat" w:cs="Times New Roman"/>
            <w:color w:val="000000"/>
            <w:sz w:val="24"/>
            <w:szCs w:val="24"/>
            <w:lang w:val="hy-AM"/>
          </w:rPr>
          <w:t>Հորատանցքի նախագծային երկրաբանատեխնիկական կտրվածքը և անձնագրի ձևերը հաստատում է Հայաստանի Հանրապետության կառավարությունը:</w:t>
        </w:r>
      </w:ins>
    </w:p>
    <w:p w14:paraId="4DAE815D" w14:textId="77777777" w:rsidR="0072267F" w:rsidRPr="00D86276" w:rsidRDefault="0072267F" w:rsidP="0072267F">
      <w:pPr>
        <w:shd w:val="clear" w:color="auto" w:fill="FFFFFF"/>
        <w:spacing w:after="0" w:line="360" w:lineRule="auto"/>
        <w:ind w:firstLine="375"/>
        <w:jc w:val="both"/>
        <w:rPr>
          <w:ins w:id="109" w:author="lalikhanyan" w:date="2023-09-25T16:03:00Z"/>
          <w:rFonts w:ascii="GHEA Grapalat" w:eastAsia="Times New Roman" w:hAnsi="GHEA Grapalat" w:cs="Times New Roman"/>
          <w:color w:val="000000"/>
          <w:sz w:val="24"/>
          <w:szCs w:val="24"/>
          <w:lang w:val="hy-AM"/>
        </w:rPr>
      </w:pPr>
      <w:ins w:id="110" w:author="lalikhanyan" w:date="2023-09-25T16:03:00Z">
        <w:r>
          <w:rPr>
            <w:rFonts w:ascii="GHEA Grapalat" w:eastAsia="Times New Roman" w:hAnsi="GHEA Grapalat" w:cs="Times New Roman"/>
            <w:color w:val="000000"/>
            <w:sz w:val="24"/>
            <w:szCs w:val="24"/>
            <w:lang w:val="hy-AM"/>
          </w:rPr>
          <w:t>13</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E362B1">
          <w:rPr>
            <w:rFonts w:ascii="GHEA Grapalat" w:hAnsi="GHEA Grapalat"/>
            <w:color w:val="000000"/>
            <w:sz w:val="24"/>
            <w:szCs w:val="24"/>
            <w:shd w:val="clear" w:color="auto" w:fill="FFFFFF"/>
            <w:lang w:val="hy-AM"/>
          </w:rPr>
          <w:t xml:space="preserve">Արարատյան դաշտի՝ Ջրային ռեսուրսների կառավարման և պահպանության մարմնի ղեկավարի կողմից </w:t>
        </w:r>
        <w:r>
          <w:rPr>
            <w:rFonts w:ascii="GHEA Grapalat" w:hAnsi="GHEA Grapalat"/>
            <w:color w:val="000000"/>
            <w:sz w:val="24"/>
            <w:szCs w:val="24"/>
            <w:shd w:val="clear" w:color="auto" w:fill="FFFFFF"/>
            <w:lang w:val="hy-AM"/>
          </w:rPr>
          <w:t>սահման</w:t>
        </w:r>
        <w:r w:rsidRPr="00E362B1">
          <w:rPr>
            <w:rFonts w:ascii="GHEA Grapalat" w:hAnsi="GHEA Grapalat"/>
            <w:color w:val="000000"/>
            <w:sz w:val="24"/>
            <w:szCs w:val="24"/>
            <w:shd w:val="clear" w:color="auto" w:fill="FFFFFF"/>
            <w:lang w:val="hy-AM"/>
          </w:rPr>
          <w:t>ած Արարատի և Արմավիրի մարզերի համայնքներում</w:t>
        </w:r>
        <w:r w:rsidRPr="00D86276">
          <w:rPr>
            <w:rFonts w:ascii="GHEA Grapalat" w:eastAsia="Times New Roman" w:hAnsi="GHEA Grapalat" w:cs="Times New Roman"/>
            <w:color w:val="000000"/>
            <w:sz w:val="24"/>
            <w:szCs w:val="24"/>
            <w:lang w:val="hy-AM"/>
          </w:rPr>
          <w:t xml:space="preserve"> արգելվում է նոր հորատանցքերի միջոցով, իսկ ձկնաբուծական նպատակներով նաև գործող հորատանցքերի միջոցով նոր ջրօգտագործման թույլտվությունների տրամադրումը, եթե ջրավազանային կառավարման պլաններով այլ բան նախատեսված չէ։</w:t>
        </w:r>
      </w:ins>
    </w:p>
    <w:p w14:paraId="3AA5AA25" w14:textId="77777777" w:rsidR="0072267F" w:rsidRPr="00D86276" w:rsidRDefault="0072267F" w:rsidP="0072267F">
      <w:pPr>
        <w:shd w:val="clear" w:color="auto" w:fill="FFFFFF"/>
        <w:spacing w:after="0" w:line="360" w:lineRule="auto"/>
        <w:ind w:firstLine="375"/>
        <w:jc w:val="both"/>
        <w:rPr>
          <w:ins w:id="111" w:author="lalikhanyan" w:date="2023-09-25T16:03:00Z"/>
          <w:rFonts w:ascii="GHEA Grapalat" w:eastAsia="Times New Roman" w:hAnsi="GHEA Grapalat" w:cs="Times New Roman"/>
          <w:color w:val="000000"/>
          <w:sz w:val="24"/>
          <w:szCs w:val="24"/>
          <w:lang w:val="hy-AM"/>
        </w:rPr>
      </w:pPr>
      <w:ins w:id="112" w:author="lalikhanyan" w:date="2023-09-25T16:03:00Z">
        <w:r>
          <w:rPr>
            <w:rFonts w:ascii="GHEA Grapalat" w:eastAsia="Times New Roman" w:hAnsi="GHEA Grapalat" w:cs="Times New Roman"/>
            <w:color w:val="000000"/>
            <w:sz w:val="24"/>
            <w:szCs w:val="24"/>
            <w:lang w:val="hy-AM"/>
          </w:rPr>
          <w:t>14</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D86276">
          <w:rPr>
            <w:rFonts w:ascii="GHEA Grapalat" w:eastAsia="Times New Roman" w:hAnsi="GHEA Grapalat" w:cs="Times New Roman"/>
            <w:color w:val="000000"/>
            <w:sz w:val="24"/>
            <w:szCs w:val="24"/>
            <w:lang w:val="hy-AM"/>
          </w:rPr>
          <w:t>Ստորերկրյա քաղցրահամ ջրերի օգտագործման նպատակով հորատում իրականացնող հաստոցների տեղադիրքն առցանց հետևելու տեխնիկական սարքավորումների տեղադրման, կնքման և օգտագործման</w:t>
        </w:r>
        <w:r w:rsidRPr="00D86276">
          <w:rPr>
            <w:rFonts w:ascii="Courier New" w:eastAsia="Times New Roman" w:hAnsi="Courier New" w:cs="Courier New"/>
            <w:color w:val="000000"/>
            <w:sz w:val="24"/>
            <w:szCs w:val="24"/>
            <w:lang w:val="hy-AM"/>
          </w:rPr>
          <w:t> </w:t>
        </w:r>
        <w:r w:rsidRPr="00D86276">
          <w:rPr>
            <w:rFonts w:ascii="GHEA Grapalat" w:eastAsia="Times New Roman" w:hAnsi="GHEA Grapalat" w:cs="Times New Roman"/>
            <w:color w:val="000000"/>
            <w:sz w:val="24"/>
            <w:szCs w:val="24"/>
          </w:rPr>
          <w:fldChar w:fldCharType="begin"/>
        </w:r>
        <w:r w:rsidRPr="00D86276">
          <w:rPr>
            <w:rFonts w:ascii="GHEA Grapalat" w:eastAsia="Times New Roman" w:hAnsi="GHEA Grapalat" w:cs="Times New Roman"/>
            <w:color w:val="000000"/>
            <w:sz w:val="24"/>
            <w:szCs w:val="24"/>
            <w:lang w:val="hy-AM"/>
          </w:rPr>
          <w:instrText xml:space="preserve"> HYPERLINK "https://www.arlis.am/DocumentView.aspx?docid=151599" \t "" </w:instrText>
        </w:r>
        <w:r w:rsidRPr="00D86276">
          <w:rPr>
            <w:rFonts w:ascii="GHEA Grapalat" w:eastAsia="Times New Roman" w:hAnsi="GHEA Grapalat" w:cs="Times New Roman"/>
            <w:color w:val="000000"/>
            <w:sz w:val="24"/>
            <w:szCs w:val="24"/>
          </w:rPr>
        </w:r>
        <w:r w:rsidRPr="00D86276">
          <w:rPr>
            <w:rFonts w:ascii="GHEA Grapalat" w:eastAsia="Times New Roman" w:hAnsi="GHEA Grapalat" w:cs="Times New Roman"/>
            <w:color w:val="000000"/>
            <w:sz w:val="24"/>
            <w:szCs w:val="24"/>
          </w:rPr>
          <w:fldChar w:fldCharType="separate"/>
        </w:r>
        <w:r w:rsidRPr="005E4C00">
          <w:rPr>
            <w:rFonts w:ascii="GHEA Grapalat" w:eastAsia="Times New Roman" w:hAnsi="GHEA Grapalat" w:cs="Times New Roman"/>
            <w:color w:val="0000FF"/>
            <w:sz w:val="24"/>
            <w:szCs w:val="24"/>
            <w:u w:val="single"/>
            <w:lang w:val="hy-AM"/>
          </w:rPr>
          <w:t>կարգը</w:t>
        </w:r>
        <w:r w:rsidRPr="00D86276">
          <w:rPr>
            <w:rFonts w:ascii="GHEA Grapalat" w:eastAsia="Times New Roman" w:hAnsi="GHEA Grapalat" w:cs="Times New Roman"/>
            <w:color w:val="000000"/>
            <w:sz w:val="24"/>
            <w:szCs w:val="24"/>
          </w:rPr>
          <w:fldChar w:fldCharType="end"/>
        </w:r>
        <w:r w:rsidRPr="00D86276">
          <w:rPr>
            <w:rFonts w:ascii="Courier New" w:eastAsia="Times New Roman" w:hAnsi="Courier New" w:cs="Courier New"/>
            <w:color w:val="000000"/>
            <w:sz w:val="24"/>
            <w:szCs w:val="24"/>
            <w:lang w:val="hy-AM"/>
          </w:rPr>
          <w:t> </w:t>
        </w:r>
        <w:r w:rsidRPr="00D86276">
          <w:rPr>
            <w:rFonts w:ascii="GHEA Grapalat" w:eastAsia="Times New Roman" w:hAnsi="GHEA Grapalat" w:cs="GHEA Grapalat"/>
            <w:color w:val="000000"/>
            <w:sz w:val="24"/>
            <w:szCs w:val="24"/>
            <w:lang w:val="hy-AM"/>
          </w:rPr>
          <w:t>սահմանում</w:t>
        </w:r>
        <w:r w:rsidRPr="00D86276">
          <w:rPr>
            <w:rFonts w:ascii="GHEA Grapalat" w:eastAsia="Times New Roman" w:hAnsi="GHEA Grapalat" w:cs="Times New Roman"/>
            <w:color w:val="000000"/>
            <w:sz w:val="24"/>
            <w:szCs w:val="24"/>
            <w:lang w:val="hy-AM"/>
          </w:rPr>
          <w:t xml:space="preserve"> </w:t>
        </w:r>
        <w:r w:rsidRPr="00D86276">
          <w:rPr>
            <w:rFonts w:ascii="GHEA Grapalat" w:eastAsia="Times New Roman" w:hAnsi="GHEA Grapalat" w:cs="GHEA Grapalat"/>
            <w:color w:val="000000"/>
            <w:sz w:val="24"/>
            <w:szCs w:val="24"/>
            <w:lang w:val="hy-AM"/>
          </w:rPr>
          <w:t>է</w:t>
        </w:r>
        <w:r w:rsidRPr="00D86276">
          <w:rPr>
            <w:rFonts w:ascii="GHEA Grapalat" w:eastAsia="Times New Roman" w:hAnsi="GHEA Grapalat" w:cs="Times New Roman"/>
            <w:color w:val="000000"/>
            <w:sz w:val="24"/>
            <w:szCs w:val="24"/>
            <w:lang w:val="hy-AM"/>
          </w:rPr>
          <w:t xml:space="preserve"> </w:t>
        </w:r>
        <w:r w:rsidRPr="00D86276">
          <w:rPr>
            <w:rFonts w:ascii="GHEA Grapalat" w:eastAsia="Times New Roman" w:hAnsi="GHEA Grapalat" w:cs="GHEA Grapalat"/>
            <w:color w:val="000000"/>
            <w:sz w:val="24"/>
            <w:szCs w:val="24"/>
            <w:lang w:val="hy-AM"/>
          </w:rPr>
          <w:t>Հայաստանի</w:t>
        </w:r>
        <w:r w:rsidRPr="00D86276">
          <w:rPr>
            <w:rFonts w:ascii="GHEA Grapalat" w:eastAsia="Times New Roman" w:hAnsi="GHEA Grapalat" w:cs="Times New Roman"/>
            <w:color w:val="000000"/>
            <w:sz w:val="24"/>
            <w:szCs w:val="24"/>
            <w:lang w:val="hy-AM"/>
          </w:rPr>
          <w:t xml:space="preserve"> </w:t>
        </w:r>
        <w:r w:rsidRPr="00D86276">
          <w:rPr>
            <w:rFonts w:ascii="GHEA Grapalat" w:eastAsia="Times New Roman" w:hAnsi="GHEA Grapalat" w:cs="GHEA Grapalat"/>
            <w:color w:val="000000"/>
            <w:sz w:val="24"/>
            <w:szCs w:val="24"/>
            <w:lang w:val="hy-AM"/>
          </w:rPr>
          <w:t>Հանրապետության</w:t>
        </w:r>
        <w:r w:rsidRPr="00D86276">
          <w:rPr>
            <w:rFonts w:ascii="GHEA Grapalat" w:eastAsia="Times New Roman" w:hAnsi="GHEA Grapalat" w:cs="Times New Roman"/>
            <w:color w:val="000000"/>
            <w:sz w:val="24"/>
            <w:szCs w:val="24"/>
            <w:lang w:val="hy-AM"/>
          </w:rPr>
          <w:t xml:space="preserve"> </w:t>
        </w:r>
        <w:r w:rsidRPr="00D86276">
          <w:rPr>
            <w:rFonts w:ascii="GHEA Grapalat" w:eastAsia="Times New Roman" w:hAnsi="GHEA Grapalat" w:cs="GHEA Grapalat"/>
            <w:color w:val="000000"/>
            <w:sz w:val="24"/>
            <w:szCs w:val="24"/>
            <w:lang w:val="hy-AM"/>
          </w:rPr>
          <w:t>կառավարությունը</w:t>
        </w:r>
        <w:r w:rsidRPr="00D86276">
          <w:rPr>
            <w:rFonts w:ascii="GHEA Grapalat" w:eastAsia="Times New Roman" w:hAnsi="GHEA Grapalat" w:cs="Times New Roman"/>
            <w:color w:val="000000"/>
            <w:sz w:val="24"/>
            <w:szCs w:val="24"/>
            <w:lang w:val="hy-AM"/>
          </w:rPr>
          <w:t>:</w:t>
        </w:r>
      </w:ins>
    </w:p>
    <w:p w14:paraId="007D33B9" w14:textId="77777777" w:rsidR="0072267F" w:rsidRPr="00D86276" w:rsidRDefault="0072267F" w:rsidP="0072267F">
      <w:pPr>
        <w:shd w:val="clear" w:color="auto" w:fill="FFFFFF"/>
        <w:spacing w:after="0" w:line="360" w:lineRule="auto"/>
        <w:ind w:firstLine="375"/>
        <w:jc w:val="both"/>
        <w:rPr>
          <w:ins w:id="113" w:author="lalikhanyan" w:date="2023-09-25T16:03:00Z"/>
          <w:rFonts w:ascii="GHEA Grapalat" w:eastAsia="Times New Roman" w:hAnsi="GHEA Grapalat" w:cs="Times New Roman"/>
          <w:color w:val="000000"/>
          <w:sz w:val="24"/>
          <w:szCs w:val="24"/>
          <w:lang w:val="hy-AM"/>
        </w:rPr>
      </w:pPr>
      <w:ins w:id="114" w:author="lalikhanyan" w:date="2023-09-25T16:03:00Z">
        <w:r>
          <w:rPr>
            <w:rFonts w:ascii="GHEA Grapalat" w:eastAsia="Times New Roman" w:hAnsi="GHEA Grapalat" w:cs="Times New Roman"/>
            <w:color w:val="000000"/>
            <w:sz w:val="24"/>
            <w:szCs w:val="24"/>
            <w:lang w:val="hy-AM"/>
          </w:rPr>
          <w:t>15</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D86276">
          <w:rPr>
            <w:rFonts w:ascii="GHEA Grapalat" w:eastAsia="Times New Roman" w:hAnsi="GHEA Grapalat" w:cs="Times New Roman"/>
            <w:color w:val="000000"/>
            <w:sz w:val="24"/>
            <w:szCs w:val="24"/>
            <w:lang w:val="hy-AM"/>
          </w:rPr>
          <w:t>Ստորերկրյա քաղցրահամ ջրերի օգտագործման նպատակով հորատում իրականացնող հաստոցների տեղադիրքն առցանց հետևելու տեխնիկական սարքավորումները ձեռք են բերվում և տեղադրվում ստորերկրյա քաղցրահամ ջրերի օգտագործման նպատակով հորատում իրականացնող իրավաբանական կամ ֆիզիկական անձանց միջոցների հաշվին։</w:t>
        </w:r>
      </w:ins>
    </w:p>
    <w:p w14:paraId="5E35F15C" w14:textId="77777777" w:rsidR="002E4A6F" w:rsidRPr="0072267F" w:rsidRDefault="0072267F" w:rsidP="0072267F">
      <w:pPr>
        <w:shd w:val="clear" w:color="auto" w:fill="FFFFFF"/>
        <w:spacing w:after="0" w:line="360" w:lineRule="auto"/>
        <w:ind w:firstLine="375"/>
        <w:jc w:val="both"/>
        <w:rPr>
          <w:rFonts w:ascii="GHEA Grapalat" w:eastAsia="Times New Roman" w:hAnsi="GHEA Grapalat" w:cs="Times New Roman"/>
          <w:color w:val="000000"/>
          <w:sz w:val="24"/>
          <w:szCs w:val="24"/>
          <w:lang w:val="hy-AM"/>
          <w:rPrChange w:id="115" w:author="lalikhanyan" w:date="2023-09-25T16:03:00Z">
            <w:rPr>
              <w:rFonts w:ascii="GHEA Grapalat" w:eastAsia="Times New Roman" w:hAnsi="GHEA Grapalat" w:cs="Times New Roman"/>
              <w:color w:val="000000"/>
              <w:sz w:val="24"/>
              <w:szCs w:val="24"/>
            </w:rPr>
          </w:rPrChange>
        </w:rPr>
      </w:pPr>
      <w:ins w:id="116" w:author="lalikhanyan" w:date="2023-09-25T16:03:00Z">
        <w:r>
          <w:rPr>
            <w:rFonts w:ascii="GHEA Grapalat" w:eastAsia="Times New Roman" w:hAnsi="GHEA Grapalat" w:cs="Times New Roman"/>
            <w:color w:val="000000"/>
            <w:sz w:val="24"/>
            <w:szCs w:val="24"/>
            <w:lang w:val="hy-AM"/>
          </w:rPr>
          <w:t>16</w:t>
        </w:r>
        <w:r w:rsidRPr="005549E0">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D86276">
          <w:rPr>
            <w:rFonts w:ascii="GHEA Grapalat" w:eastAsia="Times New Roman" w:hAnsi="GHEA Grapalat" w:cs="Times New Roman"/>
            <w:color w:val="000000"/>
            <w:sz w:val="24"/>
            <w:szCs w:val="24"/>
            <w:lang w:val="hy-AM"/>
          </w:rPr>
          <w:t>Ստորերկրյա քաղցրահամ ջրերի օգտագործման նպատակով հորատում իրականացնող հաստոցների տեղադիրքն առցանց հետևելու տեխնիկական սարքավորումներին ներկայացվող</w:t>
        </w:r>
        <w:r w:rsidRPr="00D86276">
          <w:rPr>
            <w:rFonts w:ascii="Courier New" w:eastAsia="Times New Roman" w:hAnsi="Courier New" w:cs="Courier New"/>
            <w:color w:val="000000"/>
            <w:sz w:val="24"/>
            <w:szCs w:val="24"/>
            <w:lang w:val="hy-AM"/>
          </w:rPr>
          <w:t> </w:t>
        </w:r>
        <w:r w:rsidRPr="00D86276">
          <w:rPr>
            <w:rFonts w:ascii="GHEA Grapalat" w:eastAsia="Times New Roman" w:hAnsi="GHEA Grapalat" w:cs="Times New Roman"/>
            <w:color w:val="000000"/>
            <w:sz w:val="24"/>
            <w:szCs w:val="24"/>
          </w:rPr>
          <w:fldChar w:fldCharType="begin"/>
        </w:r>
        <w:r w:rsidRPr="00D86276">
          <w:rPr>
            <w:rFonts w:ascii="GHEA Grapalat" w:eastAsia="Times New Roman" w:hAnsi="GHEA Grapalat" w:cs="Times New Roman"/>
            <w:color w:val="000000"/>
            <w:sz w:val="24"/>
            <w:szCs w:val="24"/>
            <w:lang w:val="hy-AM"/>
          </w:rPr>
          <w:instrText xml:space="preserve"> HYPERLINK "https://www.arlis.am/DocumentView.aspx?docid=154190" \t "" </w:instrText>
        </w:r>
        <w:r w:rsidRPr="00D86276">
          <w:rPr>
            <w:rFonts w:ascii="GHEA Grapalat" w:eastAsia="Times New Roman" w:hAnsi="GHEA Grapalat" w:cs="Times New Roman"/>
            <w:color w:val="000000"/>
            <w:sz w:val="24"/>
            <w:szCs w:val="24"/>
          </w:rPr>
        </w:r>
        <w:r w:rsidRPr="00D86276">
          <w:rPr>
            <w:rFonts w:ascii="GHEA Grapalat" w:eastAsia="Times New Roman" w:hAnsi="GHEA Grapalat" w:cs="Times New Roman"/>
            <w:color w:val="000000"/>
            <w:sz w:val="24"/>
            <w:szCs w:val="24"/>
          </w:rPr>
          <w:fldChar w:fldCharType="separate"/>
        </w:r>
        <w:r w:rsidRPr="005E4C00">
          <w:rPr>
            <w:rFonts w:ascii="GHEA Grapalat" w:eastAsia="Times New Roman" w:hAnsi="GHEA Grapalat" w:cs="Times New Roman"/>
            <w:color w:val="0000FF"/>
            <w:sz w:val="24"/>
            <w:szCs w:val="24"/>
            <w:u w:val="single"/>
            <w:lang w:val="hy-AM"/>
          </w:rPr>
          <w:t>նվազագույն տեխնիկական պահանջները</w:t>
        </w:r>
        <w:r w:rsidRPr="00D86276">
          <w:rPr>
            <w:rFonts w:ascii="GHEA Grapalat" w:eastAsia="Times New Roman" w:hAnsi="GHEA Grapalat" w:cs="Times New Roman"/>
            <w:color w:val="000000"/>
            <w:sz w:val="24"/>
            <w:szCs w:val="24"/>
          </w:rPr>
          <w:fldChar w:fldCharType="end"/>
        </w:r>
        <w:r w:rsidRPr="00D86276">
          <w:rPr>
            <w:rFonts w:ascii="Courier New" w:eastAsia="Times New Roman" w:hAnsi="Courier New" w:cs="Courier New"/>
            <w:color w:val="000000"/>
            <w:sz w:val="24"/>
            <w:szCs w:val="24"/>
            <w:lang w:val="hy-AM"/>
          </w:rPr>
          <w:t> </w:t>
        </w:r>
        <w:r w:rsidRPr="00D86276">
          <w:rPr>
            <w:rFonts w:ascii="GHEA Grapalat" w:eastAsia="Times New Roman" w:hAnsi="GHEA Grapalat" w:cs="GHEA Grapalat"/>
            <w:color w:val="000000"/>
            <w:sz w:val="24"/>
            <w:szCs w:val="24"/>
            <w:lang w:val="hy-AM"/>
          </w:rPr>
          <w:t>սահմանում</w:t>
        </w:r>
        <w:r w:rsidRPr="00D86276">
          <w:rPr>
            <w:rFonts w:ascii="GHEA Grapalat" w:eastAsia="Times New Roman" w:hAnsi="GHEA Grapalat" w:cs="Times New Roman"/>
            <w:color w:val="000000"/>
            <w:sz w:val="24"/>
            <w:szCs w:val="24"/>
            <w:lang w:val="hy-AM"/>
          </w:rPr>
          <w:t xml:space="preserve"> </w:t>
        </w:r>
        <w:r w:rsidRPr="00D86276">
          <w:rPr>
            <w:rFonts w:ascii="GHEA Grapalat" w:eastAsia="Times New Roman" w:hAnsi="GHEA Grapalat" w:cs="GHEA Grapalat"/>
            <w:color w:val="000000"/>
            <w:sz w:val="24"/>
            <w:szCs w:val="24"/>
            <w:lang w:val="hy-AM"/>
          </w:rPr>
          <w:t>է</w:t>
        </w:r>
        <w:r w:rsidRPr="00D86276">
          <w:rPr>
            <w:rFonts w:ascii="GHEA Grapalat" w:eastAsia="Times New Roman" w:hAnsi="GHEA Grapalat" w:cs="Times New Roman"/>
            <w:color w:val="000000"/>
            <w:sz w:val="24"/>
            <w:szCs w:val="24"/>
            <w:lang w:val="hy-AM"/>
          </w:rPr>
          <w:t xml:space="preserve"> </w:t>
        </w:r>
        <w:r w:rsidRPr="00D86276">
          <w:rPr>
            <w:rFonts w:ascii="GHEA Grapalat" w:eastAsia="Times New Roman" w:hAnsi="GHEA Grapalat" w:cs="GHEA Grapalat"/>
            <w:color w:val="000000"/>
            <w:sz w:val="24"/>
            <w:szCs w:val="24"/>
            <w:lang w:val="hy-AM"/>
          </w:rPr>
          <w:t>շրջակա</w:t>
        </w:r>
        <w:r w:rsidRPr="00D86276">
          <w:rPr>
            <w:rFonts w:ascii="GHEA Grapalat" w:eastAsia="Times New Roman" w:hAnsi="GHEA Grapalat" w:cs="Times New Roman"/>
            <w:color w:val="000000"/>
            <w:sz w:val="24"/>
            <w:szCs w:val="24"/>
            <w:lang w:val="hy-AM"/>
          </w:rPr>
          <w:t xml:space="preserve"> </w:t>
        </w:r>
        <w:r w:rsidRPr="00D86276">
          <w:rPr>
            <w:rFonts w:ascii="GHEA Grapalat" w:eastAsia="Times New Roman" w:hAnsi="GHEA Grapalat" w:cs="GHEA Grapalat"/>
            <w:color w:val="000000"/>
            <w:sz w:val="24"/>
            <w:szCs w:val="24"/>
            <w:lang w:val="hy-AM"/>
          </w:rPr>
          <w:t>միջավայրի</w:t>
        </w:r>
        <w:r w:rsidRPr="00D86276">
          <w:rPr>
            <w:rFonts w:ascii="GHEA Grapalat" w:eastAsia="Times New Roman" w:hAnsi="GHEA Grapalat" w:cs="Times New Roman"/>
            <w:color w:val="000000"/>
            <w:sz w:val="24"/>
            <w:szCs w:val="24"/>
            <w:lang w:val="hy-AM"/>
          </w:rPr>
          <w:t xml:space="preserve"> </w:t>
        </w:r>
        <w:r w:rsidRPr="00D86276">
          <w:rPr>
            <w:rFonts w:ascii="GHEA Grapalat" w:eastAsia="Times New Roman" w:hAnsi="GHEA Grapalat" w:cs="GHEA Grapalat"/>
            <w:color w:val="000000"/>
            <w:sz w:val="24"/>
            <w:szCs w:val="24"/>
            <w:lang w:val="hy-AM"/>
          </w:rPr>
          <w:t>նախարար</w:t>
        </w:r>
        <w:r>
          <w:rPr>
            <w:rFonts w:ascii="GHEA Grapalat" w:eastAsia="Times New Roman" w:hAnsi="GHEA Grapalat" w:cs="Times New Roman"/>
            <w:color w:val="000000"/>
            <w:sz w:val="24"/>
            <w:szCs w:val="24"/>
            <w:lang w:val="hy-AM"/>
          </w:rPr>
          <w:t>ը։</w:t>
        </w:r>
      </w:ins>
    </w:p>
    <w:p w14:paraId="56793641"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b/>
          <w:bCs/>
          <w:i/>
          <w:iCs/>
          <w:color w:val="000000"/>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C23BFB" w:rsidRPr="00C878AC" w14:paraId="0F66DE68" w14:textId="77777777" w:rsidTr="00C23BFB">
        <w:trPr>
          <w:tblCellSpacing w:w="0" w:type="dxa"/>
        </w:trPr>
        <w:tc>
          <w:tcPr>
            <w:tcW w:w="2025" w:type="dxa"/>
            <w:shd w:val="clear" w:color="auto" w:fill="FFFFFF"/>
            <w:hideMark/>
          </w:tcPr>
          <w:p w14:paraId="03234D22" w14:textId="77777777" w:rsidR="00C23BFB" w:rsidRPr="00C878AC" w:rsidRDefault="00C23BFB" w:rsidP="00C878AC">
            <w:pPr>
              <w:spacing w:after="0" w:line="360" w:lineRule="auto"/>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b/>
                <w:bCs/>
                <w:color w:val="000000"/>
                <w:sz w:val="24"/>
                <w:szCs w:val="24"/>
              </w:rPr>
              <w:t>Հոդված</w:t>
            </w:r>
            <w:proofErr w:type="spellEnd"/>
            <w:r w:rsidRPr="00C878AC">
              <w:rPr>
                <w:rFonts w:ascii="GHEA Grapalat" w:eastAsia="Times New Roman" w:hAnsi="GHEA Grapalat" w:cs="Times New Roman"/>
                <w:b/>
                <w:bCs/>
                <w:color w:val="000000"/>
                <w:sz w:val="24"/>
                <w:szCs w:val="24"/>
              </w:rPr>
              <w:t xml:space="preserve"> 59.</w:t>
            </w:r>
          </w:p>
        </w:tc>
        <w:tc>
          <w:tcPr>
            <w:tcW w:w="0" w:type="auto"/>
            <w:shd w:val="clear" w:color="auto" w:fill="FFFFFF"/>
            <w:vAlign w:val="center"/>
            <w:hideMark/>
          </w:tcPr>
          <w:p w14:paraId="7C52CBF1" w14:textId="77777777" w:rsidR="00C23BFB" w:rsidRPr="00C878AC" w:rsidRDefault="00C23BFB" w:rsidP="00C878AC">
            <w:pPr>
              <w:spacing w:after="0" w:line="360" w:lineRule="auto"/>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b/>
                <w:bCs/>
                <w:color w:val="000000"/>
                <w:sz w:val="24"/>
                <w:szCs w:val="24"/>
              </w:rPr>
              <w:t>Ջրային</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համակարգերի</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կառավարչի</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իրավասությունները</w:t>
            </w:r>
            <w:proofErr w:type="spellEnd"/>
          </w:p>
        </w:tc>
      </w:tr>
    </w:tbl>
    <w:p w14:paraId="786EFDF1"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Courier New" w:eastAsia="Times New Roman" w:hAnsi="Courier New" w:cs="Courier New"/>
          <w:color w:val="000000"/>
          <w:sz w:val="24"/>
          <w:szCs w:val="24"/>
        </w:rPr>
        <w:t> </w:t>
      </w:r>
    </w:p>
    <w:p w14:paraId="5510EF4D"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կառավարիչն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իրավունք</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ունի</w:t>
      </w:r>
      <w:proofErr w:type="spellEnd"/>
      <w:r w:rsidRPr="00C878AC">
        <w:rPr>
          <w:rFonts w:ascii="GHEA Grapalat" w:eastAsia="Times New Roman" w:hAnsi="GHEA Grapalat" w:cs="Times New Roman"/>
          <w:color w:val="000000"/>
          <w:sz w:val="24"/>
          <w:szCs w:val="24"/>
        </w:rPr>
        <w:t>՝</w:t>
      </w:r>
    </w:p>
    <w:p w14:paraId="05B9346B"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lastRenderedPageBreak/>
        <w:t xml:space="preserve">1) </w:t>
      </w:r>
      <w:proofErr w:type="spellStart"/>
      <w:r w:rsidRPr="00C878AC">
        <w:rPr>
          <w:rFonts w:ascii="GHEA Grapalat" w:eastAsia="Times New Roman" w:hAnsi="GHEA Grapalat" w:cs="Times New Roman"/>
          <w:color w:val="000000"/>
          <w:sz w:val="24"/>
          <w:szCs w:val="24"/>
        </w:rPr>
        <w:t>օգտագործել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օրենսգրքի</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ջրօգտագործման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պահանջներին</w:t>
      </w:r>
      <w:proofErr w:type="spellEnd"/>
      <w:r w:rsidRPr="00C878AC">
        <w:rPr>
          <w:rFonts w:ascii="GHEA Grapalat" w:eastAsia="Times New Roman" w:hAnsi="GHEA Grapalat" w:cs="Times New Roman"/>
          <w:color w:val="000000"/>
          <w:sz w:val="24"/>
          <w:szCs w:val="24"/>
        </w:rPr>
        <w:t xml:space="preserve"> </w:t>
      </w:r>
      <w:ins w:id="117" w:author="lalikhanyan" w:date="2023-04-10T12:15:00Z">
        <w:r w:rsidR="00CE30D5" w:rsidRPr="00C878AC">
          <w:rPr>
            <w:rFonts w:ascii="GHEA Grapalat" w:hAnsi="GHEA Grapalat"/>
            <w:color w:val="000000"/>
            <w:sz w:val="24"/>
            <w:szCs w:val="24"/>
            <w:lang w:val="hy-AM"/>
          </w:rPr>
          <w:t>և պայմաններին</w:t>
        </w:r>
        <w:r w:rsidR="00CE30D5" w:rsidRPr="00C878AC">
          <w:rPr>
            <w:rFonts w:ascii="GHEA Grapalat" w:eastAsia="Times New Roman" w:hAnsi="GHEA Grapalat" w:cs="Times New Roman"/>
            <w:color w:val="000000"/>
            <w:sz w:val="24"/>
            <w:szCs w:val="24"/>
          </w:rPr>
          <w:t xml:space="preserve"> </w:t>
        </w:r>
      </w:ins>
      <w:proofErr w:type="spellStart"/>
      <w:r w:rsidRPr="00C878AC">
        <w:rPr>
          <w:rFonts w:ascii="GHEA Grapalat" w:eastAsia="Times New Roman" w:hAnsi="GHEA Grapalat" w:cs="Times New Roman"/>
          <w:color w:val="000000"/>
          <w:sz w:val="24"/>
          <w:szCs w:val="24"/>
        </w:rPr>
        <w:t>համապատասխան</w:t>
      </w:r>
      <w:proofErr w:type="spellEnd"/>
      <w:r w:rsidRPr="00C878AC">
        <w:rPr>
          <w:rFonts w:ascii="GHEA Grapalat" w:eastAsia="Times New Roman" w:hAnsi="GHEA Grapalat" w:cs="Times New Roman"/>
          <w:color w:val="000000"/>
          <w:sz w:val="24"/>
          <w:szCs w:val="24"/>
        </w:rPr>
        <w:t>.</w:t>
      </w:r>
    </w:p>
    <w:p w14:paraId="2D1C9F60"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2) </w:t>
      </w:r>
      <w:proofErr w:type="spellStart"/>
      <w:r w:rsidRPr="00C878AC">
        <w:rPr>
          <w:rFonts w:ascii="GHEA Grapalat" w:eastAsia="Times New Roman" w:hAnsi="GHEA Grapalat" w:cs="Times New Roman"/>
          <w:color w:val="000000"/>
          <w:sz w:val="24"/>
          <w:szCs w:val="24"/>
        </w:rPr>
        <w:t>ջրամատակարարներից</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ջրօգտագործողներից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պահանջել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մատակարարված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վճարը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համաձայն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սահմանված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կարգավորվող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սակագների</w:t>
      </w:r>
      <w:proofErr w:type="spellEnd"/>
      <w:r w:rsidRPr="00C878AC">
        <w:rPr>
          <w:rFonts w:ascii="GHEA Grapalat" w:eastAsia="Times New Roman" w:hAnsi="GHEA Grapalat" w:cs="Times New Roman"/>
          <w:color w:val="000000"/>
          <w:sz w:val="24"/>
          <w:szCs w:val="24"/>
        </w:rPr>
        <w:t>.</w:t>
      </w:r>
    </w:p>
    <w:p w14:paraId="3E1AE9B0"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3) </w:t>
      </w:r>
      <w:proofErr w:type="spellStart"/>
      <w:r w:rsidRPr="00C878AC">
        <w:rPr>
          <w:rFonts w:ascii="GHEA Grapalat" w:eastAsia="Times New Roman" w:hAnsi="GHEA Grapalat" w:cs="Times New Roman"/>
          <w:color w:val="000000"/>
          <w:sz w:val="24"/>
          <w:szCs w:val="24"/>
        </w:rPr>
        <w:t>մուտք</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գործել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ջրառի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մշակման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տեղափոխման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գործունեություն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իրականացնելու</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նախատեսված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հողատարածքներ</w:t>
      </w:r>
      <w:proofErr w:type="spellEnd"/>
      <w:r w:rsidRPr="00C878AC">
        <w:rPr>
          <w:rFonts w:ascii="GHEA Grapalat" w:eastAsia="Times New Roman" w:hAnsi="GHEA Grapalat" w:cs="Times New Roman"/>
          <w:color w:val="000000"/>
          <w:sz w:val="24"/>
          <w:szCs w:val="24"/>
        </w:rPr>
        <w:t>.</w:t>
      </w:r>
    </w:p>
    <w:p w14:paraId="2983C72D"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4) </w:t>
      </w:r>
      <w:proofErr w:type="spellStart"/>
      <w:r w:rsidRPr="00C878AC">
        <w:rPr>
          <w:rFonts w:ascii="GHEA Grapalat" w:eastAsia="Times New Roman" w:hAnsi="GHEA Grapalat" w:cs="Times New Roman"/>
          <w:color w:val="000000"/>
          <w:sz w:val="24"/>
          <w:szCs w:val="24"/>
        </w:rPr>
        <w:t>հրաժարվել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օգտագործման</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դրանից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բխող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այլ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իրավունքներից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առնվազն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վեց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ամիս</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առաջ</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տեղեկացնելով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այդ</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մասին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կառավարման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մարմնին</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Կարգավորող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հանձնաժողովին</w:t>
      </w:r>
      <w:proofErr w:type="spellEnd"/>
      <w:r w:rsidRPr="00C878AC">
        <w:rPr>
          <w:rFonts w:ascii="GHEA Grapalat" w:eastAsia="Times New Roman" w:hAnsi="GHEA Grapalat" w:cs="Times New Roman"/>
          <w:color w:val="000000"/>
          <w:sz w:val="24"/>
          <w:szCs w:val="24"/>
        </w:rPr>
        <w:t>.</w:t>
      </w:r>
    </w:p>
    <w:p w14:paraId="3F7CD2B4"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5)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պայմանագրում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առաջարկել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փոփոխություններ</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լրացումներ</w:t>
      </w:r>
      <w:proofErr w:type="spellEnd"/>
      <w:r w:rsidRPr="00C878AC">
        <w:rPr>
          <w:rFonts w:ascii="GHEA Grapalat" w:eastAsia="Times New Roman" w:hAnsi="GHEA Grapalat" w:cs="Times New Roman"/>
          <w:color w:val="000000"/>
          <w:sz w:val="24"/>
          <w:szCs w:val="24"/>
        </w:rPr>
        <w:t>.</w:t>
      </w:r>
    </w:p>
    <w:p w14:paraId="32AC1690"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6) </w:t>
      </w:r>
      <w:proofErr w:type="spellStart"/>
      <w:r w:rsidRPr="00C878AC">
        <w:rPr>
          <w:rFonts w:ascii="GHEA Grapalat" w:eastAsia="Times New Roman" w:hAnsi="GHEA Grapalat" w:cs="Times New Roman"/>
          <w:color w:val="000000"/>
          <w:sz w:val="24"/>
          <w:szCs w:val="24"/>
        </w:rPr>
        <w:t>առաջարկել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երկարաձգել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պայմանագրի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գործողության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ժամկետները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օրենսգրքով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նախատեսված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դեպքերում</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կարգով</w:t>
      </w:r>
      <w:proofErr w:type="spellEnd"/>
      <w:r w:rsidRPr="00C878AC">
        <w:rPr>
          <w:rFonts w:ascii="GHEA Grapalat" w:eastAsia="Times New Roman" w:hAnsi="GHEA Grapalat" w:cs="Times New Roman"/>
          <w:color w:val="000000"/>
          <w:sz w:val="24"/>
          <w:szCs w:val="24"/>
        </w:rPr>
        <w:t>.</w:t>
      </w:r>
    </w:p>
    <w:p w14:paraId="0EEA5D9E"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7)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վնաս</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պատճառած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անձանց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նկատմամբ</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վնասների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հատուցման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հայցեր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ներկայացնել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դատարան</w:t>
      </w:r>
      <w:proofErr w:type="spellEnd"/>
      <w:r w:rsidRPr="00C878AC">
        <w:rPr>
          <w:rFonts w:ascii="GHEA Grapalat" w:eastAsia="Times New Roman" w:hAnsi="GHEA Grapalat" w:cs="Times New Roman"/>
          <w:color w:val="000000"/>
          <w:sz w:val="24"/>
          <w:szCs w:val="24"/>
        </w:rPr>
        <w:t>.</w:t>
      </w:r>
    </w:p>
    <w:p w14:paraId="50163EEE"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8) </w:t>
      </w:r>
      <w:proofErr w:type="spellStart"/>
      <w:r w:rsidRPr="00C878AC">
        <w:rPr>
          <w:rFonts w:ascii="GHEA Grapalat" w:eastAsia="Times New Roman" w:hAnsi="GHEA Grapalat" w:cs="Times New Roman"/>
          <w:color w:val="000000"/>
          <w:sz w:val="24"/>
          <w:szCs w:val="24"/>
        </w:rPr>
        <w:t>իրականացնել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օրենսգրքից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բխող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ցանկացած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գործունեություն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եթե</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պայմանագրով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այլ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բան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սահմանված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չէ</w:t>
      </w:r>
      <w:proofErr w:type="spellEnd"/>
      <w:r w:rsidRPr="00C878AC">
        <w:rPr>
          <w:rFonts w:ascii="GHEA Grapalat" w:eastAsia="Times New Roman" w:hAnsi="GHEA Grapalat" w:cs="Times New Roman"/>
          <w:color w:val="000000"/>
          <w:sz w:val="24"/>
          <w:szCs w:val="24"/>
        </w:rPr>
        <w:t>.</w:t>
      </w:r>
    </w:p>
    <w:p w14:paraId="007903B6"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9) </w:t>
      </w:r>
      <w:proofErr w:type="spellStart"/>
      <w:r w:rsidRPr="00C878AC">
        <w:rPr>
          <w:rFonts w:ascii="GHEA Grapalat" w:eastAsia="Times New Roman" w:hAnsi="GHEA Grapalat" w:cs="Times New Roman"/>
          <w:color w:val="000000"/>
          <w:sz w:val="24"/>
          <w:szCs w:val="24"/>
        </w:rPr>
        <w:t>իրականացնել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օրենսդրությամբ</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չարգելված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այլ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գործողություններ</w:t>
      </w:r>
      <w:proofErr w:type="spellEnd"/>
      <w:r w:rsidRPr="00C878AC">
        <w:rPr>
          <w:rFonts w:ascii="GHEA Grapalat" w:eastAsia="Times New Roman" w:hAnsi="GHEA Grapalat" w:cs="Times New Roman"/>
          <w:color w:val="000000"/>
          <w:sz w:val="24"/>
          <w:szCs w:val="24"/>
        </w:rPr>
        <w:t>:</w:t>
      </w:r>
    </w:p>
    <w:p w14:paraId="3D900907"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b/>
          <w:bCs/>
          <w:i/>
          <w:iCs/>
          <w:color w:val="000000"/>
          <w:sz w:val="24"/>
          <w:szCs w:val="24"/>
        </w:rPr>
      </w:pPr>
      <w:r w:rsidRPr="00C878AC">
        <w:rPr>
          <w:rFonts w:ascii="GHEA Grapalat" w:eastAsia="Times New Roman" w:hAnsi="GHEA Grapalat" w:cs="Times New Roman"/>
          <w:b/>
          <w:bCs/>
          <w:i/>
          <w:iCs/>
          <w:color w:val="000000"/>
          <w:sz w:val="24"/>
          <w:szCs w:val="24"/>
        </w:rPr>
        <w:t xml:space="preserve">(59-րդ </w:t>
      </w:r>
      <w:proofErr w:type="spellStart"/>
      <w:r w:rsidRPr="00C878AC">
        <w:rPr>
          <w:rFonts w:ascii="GHEA Grapalat" w:eastAsia="Times New Roman" w:hAnsi="GHEA Grapalat" w:cs="Times New Roman"/>
          <w:b/>
          <w:bCs/>
          <w:i/>
          <w:iCs/>
          <w:color w:val="000000"/>
          <w:sz w:val="24"/>
          <w:szCs w:val="24"/>
        </w:rPr>
        <w:t>հոդվածը</w:t>
      </w:r>
      <w:proofErr w:type="spellEnd"/>
      <w:r w:rsidRPr="00C878AC">
        <w:rPr>
          <w:rFonts w:ascii="Courier New" w:eastAsia="Times New Roman" w:hAnsi="Courier New" w:cs="Courier New"/>
          <w:b/>
          <w:bCs/>
          <w:i/>
          <w:iCs/>
          <w:color w:val="000000"/>
          <w:sz w:val="24"/>
          <w:szCs w:val="24"/>
        </w:rPr>
        <w:t> </w:t>
      </w:r>
      <w:proofErr w:type="spellStart"/>
      <w:r w:rsidRPr="00C878AC">
        <w:rPr>
          <w:rFonts w:ascii="GHEA Grapalat" w:eastAsia="Times New Roman" w:hAnsi="GHEA Grapalat" w:cs="GHEA Grapalat"/>
          <w:b/>
          <w:bCs/>
          <w:i/>
          <w:iCs/>
          <w:color w:val="000000"/>
          <w:sz w:val="24"/>
          <w:szCs w:val="24"/>
        </w:rPr>
        <w:t>լրաց</w:t>
      </w:r>
      <w:proofErr w:type="spellEnd"/>
      <w:r w:rsidRPr="00C878AC">
        <w:rPr>
          <w:rFonts w:ascii="GHEA Grapalat" w:eastAsia="Times New Roman" w:hAnsi="GHEA Grapalat" w:cs="Times New Roman"/>
          <w:b/>
          <w:bCs/>
          <w:i/>
          <w:iCs/>
          <w:color w:val="000000"/>
          <w:sz w:val="24"/>
          <w:szCs w:val="24"/>
        </w:rPr>
        <w:t>.</w:t>
      </w:r>
      <w:r w:rsidRPr="00C878AC">
        <w:rPr>
          <w:rFonts w:ascii="Courier New" w:eastAsia="Times New Roman" w:hAnsi="Courier New" w:cs="Courier New"/>
          <w:b/>
          <w:bCs/>
          <w:i/>
          <w:iCs/>
          <w:color w:val="000000"/>
          <w:sz w:val="24"/>
          <w:szCs w:val="24"/>
        </w:rPr>
        <w:t> </w:t>
      </w:r>
      <w:r w:rsidRPr="00C878AC">
        <w:rPr>
          <w:rFonts w:ascii="GHEA Grapalat" w:eastAsia="Times New Roman" w:hAnsi="GHEA Grapalat" w:cs="Times New Roman"/>
          <w:b/>
          <w:bCs/>
          <w:i/>
          <w:iCs/>
          <w:color w:val="000000"/>
          <w:sz w:val="24"/>
          <w:szCs w:val="24"/>
        </w:rPr>
        <w:t xml:space="preserve">23.06.15 </w:t>
      </w:r>
      <w:r w:rsidRPr="00C878AC">
        <w:rPr>
          <w:rFonts w:ascii="GHEA Grapalat" w:eastAsia="Times New Roman" w:hAnsi="GHEA Grapalat" w:cs="GHEA Grapalat"/>
          <w:b/>
          <w:bCs/>
          <w:i/>
          <w:iCs/>
          <w:color w:val="000000"/>
          <w:sz w:val="24"/>
          <w:szCs w:val="24"/>
        </w:rPr>
        <w:t>ՀՕ</w:t>
      </w:r>
      <w:r w:rsidRPr="00C878AC">
        <w:rPr>
          <w:rFonts w:ascii="GHEA Grapalat" w:eastAsia="Times New Roman" w:hAnsi="GHEA Grapalat" w:cs="Times New Roman"/>
          <w:b/>
          <w:bCs/>
          <w:i/>
          <w:iCs/>
          <w:color w:val="000000"/>
          <w:sz w:val="24"/>
          <w:szCs w:val="24"/>
        </w:rPr>
        <w:t>-108-</w:t>
      </w:r>
      <w:r w:rsidRPr="00C878AC">
        <w:rPr>
          <w:rFonts w:ascii="GHEA Grapalat" w:eastAsia="Times New Roman" w:hAnsi="GHEA Grapalat" w:cs="GHEA Grapalat"/>
          <w:b/>
          <w:bCs/>
          <w:i/>
          <w:iCs/>
          <w:color w:val="000000"/>
          <w:sz w:val="24"/>
          <w:szCs w:val="24"/>
        </w:rPr>
        <w:t>Ն</w:t>
      </w:r>
      <w:r w:rsidRPr="00C878AC">
        <w:rPr>
          <w:rFonts w:ascii="GHEA Grapalat" w:eastAsia="Times New Roman" w:hAnsi="GHEA Grapalat" w:cs="Times New Roman"/>
          <w:b/>
          <w:bCs/>
          <w:i/>
          <w:iCs/>
          <w:color w:val="000000"/>
          <w:sz w:val="24"/>
          <w:szCs w:val="24"/>
        </w:rPr>
        <w:t>)</w:t>
      </w:r>
    </w:p>
    <w:p w14:paraId="59B715F4" w14:textId="77777777" w:rsidR="002F2BCA" w:rsidRPr="00C878AC" w:rsidRDefault="002F2BCA" w:rsidP="00C878AC">
      <w:pPr>
        <w:shd w:val="clear" w:color="auto" w:fill="FFFFFF"/>
        <w:spacing w:after="0" w:line="360" w:lineRule="auto"/>
        <w:ind w:firstLine="375"/>
        <w:jc w:val="both"/>
        <w:rPr>
          <w:rFonts w:ascii="GHEA Grapalat" w:eastAsia="Times New Roman" w:hAnsi="GHEA Grapalat" w:cs="Times New Roman"/>
          <w:b/>
          <w:bCs/>
          <w:i/>
          <w:iCs/>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2F2BCA" w:rsidRPr="00C878AC" w14:paraId="433F53CB" w14:textId="77777777" w:rsidTr="002F2BCA">
        <w:trPr>
          <w:tblCellSpacing w:w="0" w:type="dxa"/>
        </w:trPr>
        <w:tc>
          <w:tcPr>
            <w:tcW w:w="2025" w:type="dxa"/>
            <w:shd w:val="clear" w:color="auto" w:fill="FFFFFF"/>
            <w:hideMark/>
          </w:tcPr>
          <w:p w14:paraId="5FD210B9" w14:textId="77777777" w:rsidR="002F2BCA" w:rsidRPr="00C878AC" w:rsidRDefault="002F2BCA" w:rsidP="00C878AC">
            <w:pPr>
              <w:spacing w:before="100" w:beforeAutospacing="1" w:after="100" w:afterAutospacing="1" w:line="360" w:lineRule="auto"/>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b/>
                <w:bCs/>
                <w:color w:val="000000"/>
                <w:sz w:val="24"/>
                <w:szCs w:val="24"/>
              </w:rPr>
              <w:t>Հոդված</w:t>
            </w:r>
            <w:proofErr w:type="spellEnd"/>
            <w:r w:rsidRPr="00C878AC">
              <w:rPr>
                <w:rFonts w:ascii="GHEA Grapalat" w:eastAsia="Times New Roman" w:hAnsi="GHEA Grapalat" w:cs="Times New Roman"/>
                <w:b/>
                <w:bCs/>
                <w:color w:val="000000"/>
                <w:sz w:val="24"/>
                <w:szCs w:val="24"/>
              </w:rPr>
              <w:t xml:space="preserve"> 78.</w:t>
            </w:r>
          </w:p>
        </w:tc>
        <w:tc>
          <w:tcPr>
            <w:tcW w:w="0" w:type="auto"/>
            <w:shd w:val="clear" w:color="auto" w:fill="FFFFFF"/>
            <w:vAlign w:val="center"/>
            <w:hideMark/>
          </w:tcPr>
          <w:p w14:paraId="18D8764E" w14:textId="77777777" w:rsidR="002F2BCA" w:rsidRPr="00C878AC" w:rsidRDefault="002F2BCA" w:rsidP="00C878AC">
            <w:pPr>
              <w:spacing w:before="100" w:beforeAutospacing="1" w:after="100" w:afterAutospacing="1" w:line="360" w:lineRule="auto"/>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b/>
                <w:bCs/>
                <w:color w:val="000000"/>
                <w:sz w:val="24"/>
                <w:szCs w:val="24"/>
              </w:rPr>
              <w:t>Ջրօգտագործման</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թույլտվության</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ձեռքբերման</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վճարները</w:t>
            </w:r>
            <w:proofErr w:type="spellEnd"/>
          </w:p>
        </w:tc>
      </w:tr>
    </w:tbl>
    <w:p w14:paraId="6F7E7B32" w14:textId="77777777" w:rsidR="002F2BCA" w:rsidRPr="00C878AC" w:rsidRDefault="002F2BCA"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b/>
          <w:bCs/>
          <w:i/>
          <w:iCs/>
          <w:color w:val="000000"/>
          <w:sz w:val="24"/>
          <w:szCs w:val="24"/>
        </w:rPr>
        <w:t>(</w:t>
      </w:r>
      <w:proofErr w:type="spellStart"/>
      <w:r w:rsidRPr="00C878AC">
        <w:rPr>
          <w:rFonts w:ascii="GHEA Grapalat" w:eastAsia="Times New Roman" w:hAnsi="GHEA Grapalat" w:cs="Times New Roman"/>
          <w:b/>
          <w:bCs/>
          <w:i/>
          <w:iCs/>
          <w:color w:val="000000"/>
          <w:sz w:val="24"/>
          <w:szCs w:val="24"/>
        </w:rPr>
        <w:t>վերնագիրը</w:t>
      </w:r>
      <w:proofErr w:type="spellEnd"/>
      <w:r w:rsidRPr="00C878AC">
        <w:rPr>
          <w:rFonts w:ascii="Courier New" w:eastAsia="Times New Roman" w:hAnsi="Courier New" w:cs="Courier New"/>
          <w:b/>
          <w:bCs/>
          <w:i/>
          <w:iCs/>
          <w:color w:val="000000"/>
          <w:sz w:val="24"/>
          <w:szCs w:val="24"/>
        </w:rPr>
        <w:t> </w:t>
      </w:r>
      <w:proofErr w:type="spellStart"/>
      <w:r w:rsidRPr="00C878AC">
        <w:rPr>
          <w:rFonts w:ascii="GHEA Grapalat" w:eastAsia="Times New Roman" w:hAnsi="GHEA Grapalat" w:cs="GHEA Grapalat"/>
          <w:b/>
          <w:bCs/>
          <w:i/>
          <w:iCs/>
          <w:color w:val="000000"/>
          <w:sz w:val="24"/>
          <w:szCs w:val="24"/>
        </w:rPr>
        <w:t>փոփ</w:t>
      </w:r>
      <w:proofErr w:type="spellEnd"/>
      <w:r w:rsidRPr="00C878AC">
        <w:rPr>
          <w:rFonts w:ascii="GHEA Grapalat" w:eastAsia="Times New Roman" w:hAnsi="GHEA Grapalat" w:cs="Times New Roman"/>
          <w:b/>
          <w:bCs/>
          <w:i/>
          <w:iCs/>
          <w:color w:val="000000"/>
          <w:sz w:val="24"/>
          <w:szCs w:val="24"/>
        </w:rPr>
        <w:t>.</w:t>
      </w:r>
      <w:r w:rsidRPr="00C878AC">
        <w:rPr>
          <w:rFonts w:ascii="Courier New" w:eastAsia="Times New Roman" w:hAnsi="Courier New" w:cs="Courier New"/>
          <w:b/>
          <w:bCs/>
          <w:i/>
          <w:iCs/>
          <w:color w:val="000000"/>
          <w:sz w:val="24"/>
          <w:szCs w:val="24"/>
        </w:rPr>
        <w:t> </w:t>
      </w:r>
      <w:r w:rsidRPr="00C878AC">
        <w:rPr>
          <w:rFonts w:ascii="GHEA Grapalat" w:eastAsia="Times New Roman" w:hAnsi="GHEA Grapalat" w:cs="Times New Roman"/>
          <w:b/>
          <w:bCs/>
          <w:i/>
          <w:iCs/>
          <w:color w:val="000000"/>
          <w:sz w:val="24"/>
          <w:szCs w:val="24"/>
        </w:rPr>
        <w:t xml:space="preserve">02.03.18 </w:t>
      </w:r>
      <w:r w:rsidRPr="00C878AC">
        <w:rPr>
          <w:rFonts w:ascii="GHEA Grapalat" w:eastAsia="Times New Roman" w:hAnsi="GHEA Grapalat" w:cs="GHEA Grapalat"/>
          <w:b/>
          <w:bCs/>
          <w:i/>
          <w:iCs/>
          <w:color w:val="000000"/>
          <w:sz w:val="24"/>
          <w:szCs w:val="24"/>
        </w:rPr>
        <w:t>ՀՕ</w:t>
      </w:r>
      <w:r w:rsidRPr="00C878AC">
        <w:rPr>
          <w:rFonts w:ascii="GHEA Grapalat" w:eastAsia="Times New Roman" w:hAnsi="GHEA Grapalat" w:cs="Times New Roman"/>
          <w:b/>
          <w:bCs/>
          <w:i/>
          <w:iCs/>
          <w:color w:val="000000"/>
          <w:sz w:val="24"/>
          <w:szCs w:val="24"/>
        </w:rPr>
        <w:t>-126-</w:t>
      </w:r>
      <w:r w:rsidRPr="00C878AC">
        <w:rPr>
          <w:rFonts w:ascii="GHEA Grapalat" w:eastAsia="Times New Roman" w:hAnsi="GHEA Grapalat" w:cs="GHEA Grapalat"/>
          <w:b/>
          <w:bCs/>
          <w:i/>
          <w:iCs/>
          <w:color w:val="000000"/>
          <w:sz w:val="24"/>
          <w:szCs w:val="24"/>
        </w:rPr>
        <w:t>Ն</w:t>
      </w:r>
      <w:r w:rsidRPr="00C878AC">
        <w:rPr>
          <w:rFonts w:ascii="GHEA Grapalat" w:eastAsia="Times New Roman" w:hAnsi="GHEA Grapalat" w:cs="Times New Roman"/>
          <w:b/>
          <w:bCs/>
          <w:i/>
          <w:iCs/>
          <w:color w:val="000000"/>
          <w:sz w:val="24"/>
          <w:szCs w:val="24"/>
        </w:rPr>
        <w:t xml:space="preserve"> )</w:t>
      </w:r>
    </w:p>
    <w:p w14:paraId="62490EF2" w14:textId="77777777" w:rsidR="002F2BCA" w:rsidRPr="00C878AC" w:rsidRDefault="002F2BCA"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Courier New" w:eastAsia="Times New Roman" w:hAnsi="Courier New" w:cs="Courier New"/>
          <w:color w:val="000000"/>
          <w:sz w:val="24"/>
          <w:szCs w:val="24"/>
        </w:rPr>
        <w:t> </w:t>
      </w:r>
    </w:p>
    <w:p w14:paraId="27CF3567" w14:textId="77777777" w:rsidR="002F2BCA" w:rsidRPr="00C878AC" w:rsidRDefault="002F2BCA"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Ջրօգտագործման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ձեռքբերման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վճարվում</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պետական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տուրք</w:t>
      </w:r>
      <w:proofErr w:type="spellEnd"/>
      <w:r w:rsidRPr="00C878AC">
        <w:rPr>
          <w:rFonts w:ascii="GHEA Grapalat" w:eastAsia="Times New Roman" w:hAnsi="GHEA Grapalat" w:cs="Times New Roman"/>
          <w:color w:val="000000"/>
          <w:sz w:val="24"/>
          <w:szCs w:val="24"/>
        </w:rPr>
        <w:t>՝ «</w:t>
      </w:r>
      <w:proofErr w:type="spellStart"/>
      <w:r w:rsidRPr="00C878AC">
        <w:rPr>
          <w:rFonts w:ascii="GHEA Grapalat" w:eastAsia="Times New Roman" w:hAnsi="GHEA Grapalat" w:cs="Times New Roman"/>
          <w:color w:val="000000"/>
          <w:sz w:val="24"/>
          <w:szCs w:val="24"/>
        </w:rPr>
        <w:t>Պետական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տուրքի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մասին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Հայաստանի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Հանրապետության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օրենքով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սահմանված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կարգով</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չափով</w:t>
      </w:r>
      <w:proofErr w:type="spellEnd"/>
      <w:r w:rsidRPr="00C878AC">
        <w:rPr>
          <w:rFonts w:ascii="GHEA Grapalat" w:eastAsia="Times New Roman" w:hAnsi="GHEA Grapalat" w:cs="Times New Roman"/>
          <w:color w:val="000000"/>
          <w:sz w:val="24"/>
          <w:szCs w:val="24"/>
        </w:rPr>
        <w:t>:</w:t>
      </w:r>
    </w:p>
    <w:p w14:paraId="534081F0" w14:textId="77777777" w:rsidR="002F2BCA" w:rsidRPr="00C878AC" w:rsidRDefault="002F2BCA"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lastRenderedPageBreak/>
        <w:t>Լիազոր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մարմինը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տրման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գործողության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ժամկետի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երկարաձգման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վերաձևակերպման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մասին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որոշման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ընդունումից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հետո</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մեկ</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աշխատանքային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օրվա</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ընթացքում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պատշաճ</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ձևով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այդ</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մասին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տեղեկացնում</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հայտատուին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Տեղեկացմամբ</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հայտատուն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պետք</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նախազգուշացվի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հոդվածով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նախատեսված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հետևանքների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մասին</w:t>
      </w:r>
      <w:proofErr w:type="spellEnd"/>
      <w:r w:rsidRPr="00C878AC">
        <w:rPr>
          <w:rFonts w:ascii="GHEA Grapalat" w:eastAsia="Times New Roman" w:hAnsi="GHEA Grapalat" w:cs="Times New Roman"/>
          <w:color w:val="000000"/>
          <w:sz w:val="24"/>
          <w:szCs w:val="24"/>
        </w:rPr>
        <w:t>:</w:t>
      </w:r>
    </w:p>
    <w:p w14:paraId="6CC5C600" w14:textId="77777777" w:rsidR="002F2BCA" w:rsidRPr="00C878AC" w:rsidRDefault="002F2BCA"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Հայտատուն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հոդվածով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սահմանված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ծառայության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մատուցման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օրենքով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սահմանված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պետական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տուրքը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պարտավոր</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վճարել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ոչ</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ուշ</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քան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տրման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գործողության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ժամկետի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երկարաձգման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վերաձևակերպման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հայտը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բավարարելու</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մասին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պատշաճ</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ձևով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տեղեկացումից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հետո</w:t>
      </w:r>
      <w:proofErr w:type="spellEnd"/>
      <w:r w:rsidRPr="00C878AC">
        <w:rPr>
          <w:rFonts w:ascii="GHEA Grapalat" w:eastAsia="Times New Roman" w:hAnsi="GHEA Grapalat" w:cs="Times New Roman"/>
          <w:color w:val="000000"/>
          <w:sz w:val="24"/>
          <w:szCs w:val="24"/>
        </w:rPr>
        <w:t xml:space="preserve">՝ 5 </w:t>
      </w:r>
      <w:proofErr w:type="spellStart"/>
      <w:r w:rsidRPr="00C878AC">
        <w:rPr>
          <w:rFonts w:ascii="GHEA Grapalat" w:eastAsia="Times New Roman" w:hAnsi="GHEA Grapalat" w:cs="Times New Roman"/>
          <w:color w:val="000000"/>
          <w:sz w:val="24"/>
          <w:szCs w:val="24"/>
        </w:rPr>
        <w:t>աշխատանքային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օրվա</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ընթացքում</w:t>
      </w:r>
      <w:proofErr w:type="spellEnd"/>
      <w:r w:rsidRPr="00C878AC">
        <w:rPr>
          <w:rFonts w:ascii="GHEA Grapalat" w:eastAsia="Times New Roman" w:hAnsi="GHEA Grapalat" w:cs="Times New Roman"/>
          <w:color w:val="000000"/>
          <w:sz w:val="24"/>
          <w:szCs w:val="24"/>
        </w:rPr>
        <w:t>:</w:t>
      </w:r>
    </w:p>
    <w:p w14:paraId="7A49EAD4" w14:textId="77777777" w:rsidR="002F2BCA" w:rsidRPr="00C878AC" w:rsidRDefault="002F2BCA"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Հայտատուն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լիազոր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մարմին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պետական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տուրքի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վճարումը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հավաստող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փաստաթուղթ</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կարող</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չներկայացնել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Հայտատուի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կողմից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պետական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տուրքի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վճարումը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հավաստող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փաստաթուղթ</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չներկայացվելու</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դեպքում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լիազոր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մարմինը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տրման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գործողության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ժամկետի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երկարաձգման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վերաձևակերպման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հայտը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բավարարելու</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մասին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որոշումն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ընդունելուց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հետո</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գանձապետական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առցանց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կառավարման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պետական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վճարումների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էլեկտրոնային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միջոցով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հավաստիանում</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պետական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տուրքի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հոդվածում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նշված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ժամկետում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վճարված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լինելու</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մասին</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հայտատուին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պատշաճ</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ձևով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հանձնում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ուղարկում</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թույլտվությունը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ժամկետը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երկարաձգված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թույլտվությունը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վերաձևակերպված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թույլտվությունը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ինչպես</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նաև</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դրանց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վերաբերյալ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համապատասխան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որոշումները</w:t>
      </w:r>
      <w:proofErr w:type="spellEnd"/>
      <w:r w:rsidRPr="00C878AC">
        <w:rPr>
          <w:rFonts w:ascii="GHEA Grapalat" w:eastAsia="Times New Roman" w:hAnsi="GHEA Grapalat" w:cs="Times New Roman"/>
          <w:color w:val="000000"/>
          <w:sz w:val="24"/>
          <w:szCs w:val="24"/>
        </w:rPr>
        <w:t>:</w:t>
      </w:r>
    </w:p>
    <w:p w14:paraId="00C2B889" w14:textId="77777777" w:rsidR="002F2BCA" w:rsidRPr="00C878AC" w:rsidRDefault="002F2BCA"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del w:id="118" w:author="lalikhanyan" w:date="2023-04-10T12:16:00Z">
        <w:r w:rsidRPr="00C878AC" w:rsidDel="00895F0C">
          <w:rPr>
            <w:rFonts w:ascii="GHEA Grapalat" w:eastAsia="Times New Roman" w:hAnsi="GHEA Grapalat" w:cs="Times New Roman"/>
            <w:color w:val="000000"/>
            <w:sz w:val="24"/>
            <w:szCs w:val="24"/>
          </w:rPr>
          <w:delText xml:space="preserve">Թույլտվությունը, ժամկետը երկարաձգված թույլտվությունը, վերաձևակերպված թույլտվությունն ուժի մեջ է մտնում թույլտվության, ժամկետը երկարաձգված թույլտվության, վերաձևակերպված թույլտվության տրամադրման որոշման մասին պատշաճ ձևով տեղեկացումից հետո, իսկ հայտատուի կողմից պետական տուրքը թույլտվության, ժամկետը երկարաձգված թույլտվության, վերաձևակերպված թույլտվության տրամադրման որոշման մասին պատշաճ ձևով տեղեկացումից հետո </w:delText>
        </w:r>
        <w:r w:rsidRPr="00C878AC" w:rsidDel="00895F0C">
          <w:rPr>
            <w:rFonts w:ascii="GHEA Grapalat" w:eastAsia="Times New Roman" w:hAnsi="GHEA Grapalat" w:cs="Times New Roman"/>
            <w:color w:val="000000"/>
            <w:sz w:val="24"/>
            <w:szCs w:val="24"/>
          </w:rPr>
          <w:lastRenderedPageBreak/>
          <w:delText xml:space="preserve">վճարման դեպքում՝ հայտատուի կողմից պետական տուրքը վճարվելու օրվանից: </w:delText>
        </w:r>
      </w:del>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հոդվածի</w:t>
      </w:r>
      <w:proofErr w:type="spellEnd"/>
      <w:r w:rsidRPr="00C878AC">
        <w:rPr>
          <w:rFonts w:ascii="GHEA Grapalat" w:eastAsia="Times New Roman" w:hAnsi="GHEA Grapalat" w:cs="Times New Roman"/>
          <w:color w:val="000000"/>
          <w:sz w:val="24"/>
          <w:szCs w:val="24"/>
        </w:rPr>
        <w:t xml:space="preserve"> </w:t>
      </w:r>
      <w:del w:id="119" w:author="lalikhanyan" w:date="2023-08-23T17:19:00Z">
        <w:r w:rsidR="00B416F1" w:rsidDel="00B416F1">
          <w:rPr>
            <w:rFonts w:ascii="GHEA Grapalat" w:eastAsia="Times New Roman" w:hAnsi="GHEA Grapalat" w:cs="Times New Roman"/>
            <w:color w:val="000000"/>
            <w:sz w:val="24"/>
            <w:szCs w:val="24"/>
            <w:lang w:val="hy-AM"/>
          </w:rPr>
          <w:delText>2</w:delText>
        </w:r>
        <w:r w:rsidRPr="00C878AC" w:rsidDel="00B416F1">
          <w:rPr>
            <w:rFonts w:ascii="GHEA Grapalat" w:eastAsia="Times New Roman" w:hAnsi="GHEA Grapalat" w:cs="Times New Roman"/>
            <w:color w:val="000000"/>
            <w:sz w:val="24"/>
            <w:szCs w:val="24"/>
          </w:rPr>
          <w:delText xml:space="preserve">-րդ մասով </w:delText>
        </w:r>
      </w:del>
      <w:ins w:id="120" w:author="lalikhanyan" w:date="2023-08-23T17:19:00Z">
        <w:r w:rsidR="00B416F1">
          <w:rPr>
            <w:rFonts w:ascii="GHEA Grapalat" w:eastAsia="Times New Roman" w:hAnsi="GHEA Grapalat" w:cs="Times New Roman"/>
            <w:color w:val="000000"/>
            <w:sz w:val="24"/>
            <w:szCs w:val="24"/>
            <w:lang w:val="hy-AM"/>
          </w:rPr>
          <w:t xml:space="preserve">3-րդ մասով </w:t>
        </w:r>
      </w:ins>
      <w:proofErr w:type="spellStart"/>
      <w:r w:rsidRPr="00C878AC">
        <w:rPr>
          <w:rFonts w:ascii="GHEA Grapalat" w:eastAsia="Times New Roman" w:hAnsi="GHEA Grapalat" w:cs="Times New Roman"/>
          <w:color w:val="000000"/>
          <w:sz w:val="24"/>
          <w:szCs w:val="24"/>
        </w:rPr>
        <w:t>նախատեսված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ժամկետում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հայտատուի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կողմից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պետական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տուրքը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չվճարվելու</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դեպքում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լիազոր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մարմնի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կայացրած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համապատասխան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որոշումը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չեղյալ</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ճանաչվում</w:t>
      </w:r>
      <w:proofErr w:type="spellEnd"/>
      <w:r w:rsidRPr="00C878AC">
        <w:rPr>
          <w:rFonts w:ascii="GHEA Grapalat" w:eastAsia="Times New Roman" w:hAnsi="GHEA Grapalat" w:cs="Times New Roman"/>
          <w:color w:val="000000"/>
          <w:sz w:val="24"/>
          <w:szCs w:val="24"/>
        </w:rPr>
        <w:t>:</w:t>
      </w:r>
    </w:p>
    <w:p w14:paraId="492E1A70" w14:textId="77777777" w:rsidR="002F2BCA" w:rsidRPr="00C878AC" w:rsidRDefault="002F2BCA"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b/>
          <w:bCs/>
          <w:i/>
          <w:iCs/>
          <w:color w:val="000000"/>
          <w:sz w:val="24"/>
          <w:szCs w:val="24"/>
        </w:rPr>
        <w:t xml:space="preserve">(78-րդ </w:t>
      </w:r>
      <w:proofErr w:type="spellStart"/>
      <w:r w:rsidRPr="00C878AC">
        <w:rPr>
          <w:rFonts w:ascii="GHEA Grapalat" w:eastAsia="Times New Roman" w:hAnsi="GHEA Grapalat" w:cs="Times New Roman"/>
          <w:b/>
          <w:bCs/>
          <w:i/>
          <w:iCs/>
          <w:color w:val="000000"/>
          <w:sz w:val="24"/>
          <w:szCs w:val="24"/>
        </w:rPr>
        <w:t>հոդվածը</w:t>
      </w:r>
      <w:proofErr w:type="spellEnd"/>
      <w:r w:rsidRPr="00C878AC">
        <w:rPr>
          <w:rFonts w:ascii="Courier New" w:eastAsia="Times New Roman" w:hAnsi="Courier New" w:cs="Courier New"/>
          <w:b/>
          <w:bCs/>
          <w:i/>
          <w:iCs/>
          <w:color w:val="000000"/>
          <w:sz w:val="24"/>
          <w:szCs w:val="24"/>
        </w:rPr>
        <w:t> </w:t>
      </w:r>
      <w:proofErr w:type="spellStart"/>
      <w:r w:rsidRPr="00C878AC">
        <w:rPr>
          <w:rFonts w:ascii="GHEA Grapalat" w:eastAsia="Times New Roman" w:hAnsi="GHEA Grapalat" w:cs="GHEA Grapalat"/>
          <w:b/>
          <w:bCs/>
          <w:i/>
          <w:iCs/>
          <w:color w:val="000000"/>
          <w:sz w:val="24"/>
          <w:szCs w:val="24"/>
        </w:rPr>
        <w:t>փոփ</w:t>
      </w:r>
      <w:proofErr w:type="spellEnd"/>
      <w:r w:rsidRPr="00C878AC">
        <w:rPr>
          <w:rFonts w:ascii="GHEA Grapalat" w:eastAsia="Times New Roman" w:hAnsi="GHEA Grapalat" w:cs="Times New Roman"/>
          <w:b/>
          <w:bCs/>
          <w:i/>
          <w:iCs/>
          <w:color w:val="000000"/>
          <w:sz w:val="24"/>
          <w:szCs w:val="24"/>
        </w:rPr>
        <w:t>.</w:t>
      </w:r>
      <w:r w:rsidRPr="00C878AC">
        <w:rPr>
          <w:rFonts w:ascii="Courier New" w:eastAsia="Times New Roman" w:hAnsi="Courier New" w:cs="Courier New"/>
          <w:b/>
          <w:bCs/>
          <w:i/>
          <w:iCs/>
          <w:color w:val="000000"/>
          <w:sz w:val="24"/>
          <w:szCs w:val="24"/>
        </w:rPr>
        <w:t> </w:t>
      </w:r>
      <w:r w:rsidRPr="00C878AC">
        <w:rPr>
          <w:rFonts w:ascii="GHEA Grapalat" w:eastAsia="Times New Roman" w:hAnsi="GHEA Grapalat" w:cs="Times New Roman"/>
          <w:b/>
          <w:bCs/>
          <w:i/>
          <w:iCs/>
          <w:color w:val="000000"/>
          <w:sz w:val="24"/>
          <w:szCs w:val="24"/>
        </w:rPr>
        <w:t xml:space="preserve">23.06.15 </w:t>
      </w:r>
      <w:r w:rsidRPr="00C878AC">
        <w:rPr>
          <w:rFonts w:ascii="GHEA Grapalat" w:eastAsia="Times New Roman" w:hAnsi="GHEA Grapalat" w:cs="GHEA Grapalat"/>
          <w:b/>
          <w:bCs/>
          <w:i/>
          <w:iCs/>
          <w:color w:val="000000"/>
          <w:sz w:val="24"/>
          <w:szCs w:val="24"/>
        </w:rPr>
        <w:t>ՀՕ</w:t>
      </w:r>
      <w:r w:rsidRPr="00C878AC">
        <w:rPr>
          <w:rFonts w:ascii="GHEA Grapalat" w:eastAsia="Times New Roman" w:hAnsi="GHEA Grapalat" w:cs="Times New Roman"/>
          <w:b/>
          <w:bCs/>
          <w:i/>
          <w:iCs/>
          <w:color w:val="000000"/>
          <w:sz w:val="24"/>
          <w:szCs w:val="24"/>
        </w:rPr>
        <w:t>-108-</w:t>
      </w:r>
      <w:r w:rsidRPr="00C878AC">
        <w:rPr>
          <w:rFonts w:ascii="GHEA Grapalat" w:eastAsia="Times New Roman" w:hAnsi="GHEA Grapalat" w:cs="GHEA Grapalat"/>
          <w:b/>
          <w:bCs/>
          <w:i/>
          <w:iCs/>
          <w:color w:val="000000"/>
          <w:sz w:val="24"/>
          <w:szCs w:val="24"/>
        </w:rPr>
        <w:t>Ն</w:t>
      </w:r>
      <w:r w:rsidRPr="00C878AC">
        <w:rPr>
          <w:rFonts w:ascii="GHEA Grapalat" w:eastAsia="Times New Roman" w:hAnsi="GHEA Grapalat" w:cs="Times New Roman"/>
          <w:b/>
          <w:bCs/>
          <w:i/>
          <w:iCs/>
          <w:color w:val="000000"/>
          <w:sz w:val="24"/>
          <w:szCs w:val="24"/>
        </w:rPr>
        <w:t xml:space="preserve">, </w:t>
      </w:r>
      <w:proofErr w:type="spellStart"/>
      <w:r w:rsidRPr="00C878AC">
        <w:rPr>
          <w:rFonts w:ascii="GHEA Grapalat" w:eastAsia="Times New Roman" w:hAnsi="GHEA Grapalat" w:cs="GHEA Grapalat"/>
          <w:b/>
          <w:bCs/>
          <w:i/>
          <w:iCs/>
          <w:color w:val="000000"/>
          <w:sz w:val="24"/>
          <w:szCs w:val="24"/>
        </w:rPr>
        <w:t>խմբ</w:t>
      </w:r>
      <w:proofErr w:type="spellEnd"/>
      <w:r w:rsidRPr="00C878AC">
        <w:rPr>
          <w:rFonts w:ascii="GHEA Grapalat" w:eastAsia="Times New Roman" w:hAnsi="GHEA Grapalat" w:cs="Times New Roman"/>
          <w:b/>
          <w:bCs/>
          <w:i/>
          <w:iCs/>
          <w:color w:val="000000"/>
          <w:sz w:val="24"/>
          <w:szCs w:val="24"/>
        </w:rPr>
        <w:t xml:space="preserve">. 29.06.16 </w:t>
      </w:r>
      <w:r w:rsidRPr="00C878AC">
        <w:rPr>
          <w:rFonts w:ascii="GHEA Grapalat" w:eastAsia="Times New Roman" w:hAnsi="GHEA Grapalat" w:cs="GHEA Grapalat"/>
          <w:b/>
          <w:bCs/>
          <w:i/>
          <w:iCs/>
          <w:color w:val="000000"/>
          <w:sz w:val="24"/>
          <w:szCs w:val="24"/>
        </w:rPr>
        <w:t>ՀՕ</w:t>
      </w:r>
      <w:r w:rsidRPr="00C878AC">
        <w:rPr>
          <w:rFonts w:ascii="GHEA Grapalat" w:eastAsia="Times New Roman" w:hAnsi="GHEA Grapalat" w:cs="Times New Roman"/>
          <w:b/>
          <w:bCs/>
          <w:i/>
          <w:iCs/>
          <w:color w:val="000000"/>
          <w:sz w:val="24"/>
          <w:szCs w:val="24"/>
        </w:rPr>
        <w:t>-128-</w:t>
      </w:r>
      <w:r w:rsidRPr="00C878AC">
        <w:rPr>
          <w:rFonts w:ascii="GHEA Grapalat" w:eastAsia="Times New Roman" w:hAnsi="GHEA Grapalat" w:cs="GHEA Grapalat"/>
          <w:b/>
          <w:bCs/>
          <w:i/>
          <w:iCs/>
          <w:color w:val="000000"/>
          <w:sz w:val="24"/>
          <w:szCs w:val="24"/>
        </w:rPr>
        <w:t>Ն</w:t>
      </w:r>
      <w:r w:rsidRPr="00C878AC">
        <w:rPr>
          <w:rFonts w:ascii="GHEA Grapalat" w:eastAsia="Times New Roman" w:hAnsi="GHEA Grapalat" w:cs="Times New Roman"/>
          <w:b/>
          <w:bCs/>
          <w:i/>
          <w:iCs/>
          <w:color w:val="000000"/>
          <w:sz w:val="24"/>
          <w:szCs w:val="24"/>
        </w:rPr>
        <w:t xml:space="preserve">, </w:t>
      </w:r>
      <w:proofErr w:type="spellStart"/>
      <w:r w:rsidRPr="00C878AC">
        <w:rPr>
          <w:rFonts w:ascii="GHEA Grapalat" w:eastAsia="Times New Roman" w:hAnsi="GHEA Grapalat" w:cs="GHEA Grapalat"/>
          <w:b/>
          <w:bCs/>
          <w:i/>
          <w:iCs/>
          <w:color w:val="000000"/>
          <w:sz w:val="24"/>
          <w:szCs w:val="24"/>
        </w:rPr>
        <w:t>փոփ</w:t>
      </w:r>
      <w:proofErr w:type="spellEnd"/>
      <w:r w:rsidRPr="00C878AC">
        <w:rPr>
          <w:rFonts w:ascii="GHEA Grapalat" w:eastAsia="Times New Roman" w:hAnsi="GHEA Grapalat" w:cs="Times New Roman"/>
          <w:b/>
          <w:bCs/>
          <w:i/>
          <w:iCs/>
          <w:color w:val="000000"/>
          <w:sz w:val="24"/>
          <w:szCs w:val="24"/>
        </w:rPr>
        <w:t xml:space="preserve">. 02.03.18 </w:t>
      </w:r>
      <w:r w:rsidRPr="00C878AC">
        <w:rPr>
          <w:rFonts w:ascii="GHEA Grapalat" w:eastAsia="Times New Roman" w:hAnsi="GHEA Grapalat" w:cs="GHEA Grapalat"/>
          <w:b/>
          <w:bCs/>
          <w:i/>
          <w:iCs/>
          <w:color w:val="000000"/>
          <w:sz w:val="24"/>
          <w:szCs w:val="24"/>
        </w:rPr>
        <w:t>ՀՕ</w:t>
      </w:r>
      <w:r w:rsidRPr="00C878AC">
        <w:rPr>
          <w:rFonts w:ascii="GHEA Grapalat" w:eastAsia="Times New Roman" w:hAnsi="GHEA Grapalat" w:cs="Times New Roman"/>
          <w:b/>
          <w:bCs/>
          <w:i/>
          <w:iCs/>
          <w:color w:val="000000"/>
          <w:sz w:val="24"/>
          <w:szCs w:val="24"/>
        </w:rPr>
        <w:t>-126-</w:t>
      </w:r>
      <w:r w:rsidRPr="00C878AC">
        <w:rPr>
          <w:rFonts w:ascii="GHEA Grapalat" w:eastAsia="Times New Roman" w:hAnsi="GHEA Grapalat" w:cs="GHEA Grapalat"/>
          <w:b/>
          <w:bCs/>
          <w:i/>
          <w:iCs/>
          <w:color w:val="000000"/>
          <w:sz w:val="24"/>
          <w:szCs w:val="24"/>
        </w:rPr>
        <w:t>Ն</w:t>
      </w:r>
      <w:r w:rsidRPr="00C878AC">
        <w:rPr>
          <w:rFonts w:ascii="GHEA Grapalat" w:eastAsia="Times New Roman" w:hAnsi="GHEA Grapalat" w:cs="Times New Roman"/>
          <w:b/>
          <w:bCs/>
          <w:i/>
          <w:iCs/>
          <w:color w:val="000000"/>
          <w:sz w:val="24"/>
          <w:szCs w:val="24"/>
        </w:rPr>
        <w:t>)</w:t>
      </w:r>
    </w:p>
    <w:p w14:paraId="08B91D26" w14:textId="77777777" w:rsidR="002F2BCA" w:rsidRPr="00C878AC" w:rsidRDefault="002F2BCA"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
    <w:p w14:paraId="409FED4F" w14:textId="77777777" w:rsidR="00C23BFB" w:rsidRPr="00C878AC" w:rsidRDefault="00C23BFB" w:rsidP="00C878AC">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C74371" w:rsidRPr="00C878AC" w14:paraId="25ED105F" w14:textId="77777777" w:rsidTr="00C74371">
        <w:trPr>
          <w:tblCellSpacing w:w="0" w:type="dxa"/>
        </w:trPr>
        <w:tc>
          <w:tcPr>
            <w:tcW w:w="2025" w:type="dxa"/>
            <w:shd w:val="clear" w:color="auto" w:fill="FFFFFF"/>
            <w:hideMark/>
          </w:tcPr>
          <w:p w14:paraId="525FB382" w14:textId="77777777" w:rsidR="00C74371" w:rsidRPr="00C878AC" w:rsidRDefault="00C74371" w:rsidP="00C878AC">
            <w:pPr>
              <w:spacing w:after="0" w:line="360" w:lineRule="auto"/>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b/>
                <w:bCs/>
                <w:color w:val="000000"/>
                <w:sz w:val="24"/>
                <w:szCs w:val="24"/>
              </w:rPr>
              <w:t>Հոդված</w:t>
            </w:r>
            <w:proofErr w:type="spellEnd"/>
            <w:r w:rsidRPr="00C878AC">
              <w:rPr>
                <w:rFonts w:ascii="GHEA Grapalat" w:eastAsia="Times New Roman" w:hAnsi="GHEA Grapalat" w:cs="Times New Roman"/>
                <w:b/>
                <w:bCs/>
                <w:color w:val="000000"/>
                <w:sz w:val="24"/>
                <w:szCs w:val="24"/>
              </w:rPr>
              <w:t xml:space="preserve"> 113.</w:t>
            </w:r>
          </w:p>
        </w:tc>
        <w:tc>
          <w:tcPr>
            <w:tcW w:w="0" w:type="auto"/>
            <w:shd w:val="clear" w:color="auto" w:fill="FFFFFF"/>
            <w:vAlign w:val="center"/>
            <w:hideMark/>
          </w:tcPr>
          <w:p w14:paraId="3C766AD4" w14:textId="77777777" w:rsidR="00C74371" w:rsidRPr="00C878AC" w:rsidRDefault="00C74371" w:rsidP="00C878AC">
            <w:pPr>
              <w:spacing w:after="0" w:line="360" w:lineRule="auto"/>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b/>
                <w:bCs/>
                <w:color w:val="000000"/>
                <w:sz w:val="24"/>
                <w:szCs w:val="24"/>
              </w:rPr>
              <w:t>Սույն</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օրենսգրքի</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պահանջներին</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չհամապատասխանող</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գործարքների</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անվավերությունը</w:t>
            </w:r>
            <w:proofErr w:type="spellEnd"/>
          </w:p>
        </w:tc>
      </w:tr>
    </w:tbl>
    <w:p w14:paraId="1299DFAF" w14:textId="77777777" w:rsidR="00C74371" w:rsidRPr="00C878AC" w:rsidRDefault="00C74371"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Courier New" w:eastAsia="Times New Roman" w:hAnsi="Courier New" w:cs="Courier New"/>
          <w:color w:val="000000"/>
          <w:sz w:val="24"/>
          <w:szCs w:val="24"/>
        </w:rPr>
        <w:t> </w:t>
      </w:r>
    </w:p>
    <w:p w14:paraId="342707E1" w14:textId="77777777" w:rsidR="00C74371" w:rsidRPr="00C878AC" w:rsidRDefault="00C74371"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ռեսուրսների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նկատմամբ</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պետության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բացառիկ</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սեփականության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իրավունքի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ջրամատակարարման</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ջրահեռացման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սեփականության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հարաբերություններում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պետական</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տեղական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ինքնակառավարման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մարմինների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իրավասությունների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ինչպես</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նաև</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օրենսգրքով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սահմանված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հարաբերություններում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վճարների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սկզբունքների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խախտմամբ</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կնքված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գործարքներն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անվավեր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են</w:t>
      </w:r>
      <w:proofErr w:type="spellEnd"/>
      <w:r w:rsidRPr="00C878AC">
        <w:rPr>
          <w:rFonts w:ascii="GHEA Grapalat" w:eastAsia="Times New Roman" w:hAnsi="GHEA Grapalat" w:cs="Times New Roman"/>
          <w:color w:val="000000"/>
          <w:sz w:val="24"/>
          <w:szCs w:val="24"/>
        </w:rPr>
        <w:t>։</w:t>
      </w:r>
    </w:p>
    <w:p w14:paraId="58660B45" w14:textId="77777777" w:rsidR="00C74371" w:rsidRPr="00C878AC" w:rsidRDefault="00C74371"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օրենսգրքի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պահանջների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խախտմամբ</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ռեսուրսների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ջրամատակարարման</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ջրահեռացման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իրավունքի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ձեռքբերման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դրա</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փոխանցման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հանձնման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այլ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ձևով</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փոխանցման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ռեսուրսների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ջրամատակարարման</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ջրահեռացման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օգտագործման</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պահպանման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անդրսահմանային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ռեսուրսների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վրա</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վնասակար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ներգործություն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առաջացնող</w:t>
      </w:r>
      <w:proofErr w:type="spellEnd"/>
      <w:r w:rsidRPr="00C878AC">
        <w:rPr>
          <w:rFonts w:ascii="GHEA Grapalat" w:eastAsia="Times New Roman" w:hAnsi="GHEA Grapalat" w:cs="Times New Roman"/>
          <w:color w:val="000000"/>
          <w:sz w:val="24"/>
          <w:szCs w:val="24"/>
        </w:rPr>
        <w:t>, ՀՏԿ-</w:t>
      </w:r>
      <w:proofErr w:type="spellStart"/>
      <w:r w:rsidRPr="00C878AC">
        <w:rPr>
          <w:rFonts w:ascii="GHEA Grapalat" w:eastAsia="Times New Roman" w:hAnsi="GHEA Grapalat" w:cs="Times New Roman"/>
          <w:color w:val="000000"/>
          <w:sz w:val="24"/>
          <w:szCs w:val="24"/>
        </w:rPr>
        <w:t>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անվտանգությանը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վնասող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ինչպես</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նաև</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օրենսգրքի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պահանջների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խախտմամբ</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կնքված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այլ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գործարքներն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անվավեր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են</w:t>
      </w:r>
      <w:proofErr w:type="spellEnd"/>
      <w:r w:rsidRPr="00C878AC">
        <w:rPr>
          <w:rFonts w:ascii="GHEA Grapalat" w:eastAsia="Times New Roman" w:hAnsi="GHEA Grapalat" w:cs="Times New Roman"/>
          <w:color w:val="000000"/>
          <w:sz w:val="24"/>
          <w:szCs w:val="24"/>
        </w:rPr>
        <w:t>։</w:t>
      </w:r>
    </w:p>
    <w:p w14:paraId="5DCB294F" w14:textId="77777777" w:rsidR="00C74371" w:rsidRPr="00C878AC" w:rsidRDefault="00C74371"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օրենսգրքի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պահանջների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խախտումն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առաջացնում</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պատասխանատվություն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օրենսդրությամբ</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սահմանված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կարգով</w:t>
      </w:r>
      <w:proofErr w:type="spellEnd"/>
      <w:r w:rsidRPr="00C878AC">
        <w:rPr>
          <w:rFonts w:ascii="GHEA Grapalat" w:eastAsia="Times New Roman" w:hAnsi="GHEA Grapalat" w:cs="Times New Roman"/>
          <w:color w:val="000000"/>
          <w:sz w:val="24"/>
          <w:szCs w:val="24"/>
        </w:rPr>
        <w:t>:</w:t>
      </w:r>
    </w:p>
    <w:p w14:paraId="55FCB455" w14:textId="77777777" w:rsidR="00C74371" w:rsidRPr="00C878AC" w:rsidRDefault="00C74371"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b/>
          <w:bCs/>
          <w:i/>
          <w:iCs/>
          <w:color w:val="000000"/>
          <w:sz w:val="24"/>
          <w:szCs w:val="24"/>
        </w:rPr>
        <w:lastRenderedPageBreak/>
        <w:t xml:space="preserve">(113-րդ </w:t>
      </w:r>
      <w:proofErr w:type="spellStart"/>
      <w:r w:rsidRPr="00C878AC">
        <w:rPr>
          <w:rFonts w:ascii="GHEA Grapalat" w:eastAsia="Times New Roman" w:hAnsi="GHEA Grapalat" w:cs="Times New Roman"/>
          <w:b/>
          <w:bCs/>
          <w:i/>
          <w:iCs/>
          <w:color w:val="000000"/>
          <w:sz w:val="24"/>
          <w:szCs w:val="24"/>
        </w:rPr>
        <w:t>հոդվածը</w:t>
      </w:r>
      <w:proofErr w:type="spellEnd"/>
      <w:r w:rsidRPr="00C878AC">
        <w:rPr>
          <w:rFonts w:ascii="GHEA Grapalat" w:eastAsia="Times New Roman" w:hAnsi="GHEA Grapalat" w:cs="Times New Roman"/>
          <w:b/>
          <w:bCs/>
          <w:i/>
          <w:iCs/>
          <w:color w:val="000000"/>
          <w:sz w:val="24"/>
          <w:szCs w:val="24"/>
        </w:rPr>
        <w:t xml:space="preserve"> </w:t>
      </w:r>
      <w:proofErr w:type="spellStart"/>
      <w:r w:rsidRPr="00C878AC">
        <w:rPr>
          <w:rFonts w:ascii="GHEA Grapalat" w:eastAsia="Times New Roman" w:hAnsi="GHEA Grapalat" w:cs="Times New Roman"/>
          <w:b/>
          <w:bCs/>
          <w:i/>
          <w:iCs/>
          <w:color w:val="000000"/>
          <w:sz w:val="24"/>
          <w:szCs w:val="24"/>
        </w:rPr>
        <w:t>փոփ</w:t>
      </w:r>
      <w:proofErr w:type="spellEnd"/>
      <w:r w:rsidRPr="00C878AC">
        <w:rPr>
          <w:rFonts w:ascii="GHEA Grapalat" w:eastAsia="Times New Roman" w:hAnsi="GHEA Grapalat" w:cs="Times New Roman"/>
          <w:b/>
          <w:bCs/>
          <w:i/>
          <w:iCs/>
          <w:color w:val="000000"/>
          <w:sz w:val="24"/>
          <w:szCs w:val="24"/>
        </w:rPr>
        <w:t>. 02.03.18 ՀՕ-126-Ն)</w:t>
      </w:r>
    </w:p>
    <w:p w14:paraId="5A9F0BA7" w14:textId="77777777" w:rsidR="00C74371" w:rsidRPr="00C878AC" w:rsidRDefault="00C74371" w:rsidP="00C878AC">
      <w:pPr>
        <w:spacing w:line="360" w:lineRule="auto"/>
        <w:jc w:val="both"/>
        <w:rPr>
          <w:rFonts w:ascii="GHEA Grapalat" w:hAnsi="GHEA Grapalat"/>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964EC2" w:rsidRPr="00C878AC" w14:paraId="7E2EAF04" w14:textId="77777777" w:rsidTr="00964EC2">
        <w:trPr>
          <w:tblCellSpacing w:w="0" w:type="dxa"/>
        </w:trPr>
        <w:tc>
          <w:tcPr>
            <w:tcW w:w="2025" w:type="dxa"/>
            <w:shd w:val="clear" w:color="auto" w:fill="FFFFFF"/>
            <w:hideMark/>
          </w:tcPr>
          <w:p w14:paraId="228ED94A" w14:textId="77777777" w:rsidR="00964EC2" w:rsidRPr="00C878AC" w:rsidRDefault="00964EC2" w:rsidP="00C878AC">
            <w:pPr>
              <w:spacing w:after="0" w:line="360" w:lineRule="auto"/>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b/>
                <w:bCs/>
                <w:color w:val="000000"/>
                <w:sz w:val="24"/>
                <w:szCs w:val="24"/>
              </w:rPr>
              <w:t>Հոդված</w:t>
            </w:r>
            <w:proofErr w:type="spellEnd"/>
            <w:r w:rsidRPr="00C878AC">
              <w:rPr>
                <w:rFonts w:ascii="GHEA Grapalat" w:eastAsia="Times New Roman" w:hAnsi="GHEA Grapalat" w:cs="Times New Roman"/>
                <w:b/>
                <w:bCs/>
                <w:color w:val="000000"/>
                <w:sz w:val="24"/>
                <w:szCs w:val="24"/>
              </w:rPr>
              <w:t xml:space="preserve"> 114.</w:t>
            </w:r>
          </w:p>
        </w:tc>
        <w:tc>
          <w:tcPr>
            <w:tcW w:w="0" w:type="auto"/>
            <w:shd w:val="clear" w:color="auto" w:fill="FFFFFF"/>
            <w:vAlign w:val="center"/>
            <w:hideMark/>
          </w:tcPr>
          <w:p w14:paraId="5D32BAA2" w14:textId="77777777" w:rsidR="00964EC2" w:rsidRPr="00C878AC" w:rsidRDefault="00964EC2" w:rsidP="00C878AC">
            <w:pPr>
              <w:spacing w:after="0" w:line="360" w:lineRule="auto"/>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b/>
                <w:bCs/>
                <w:color w:val="000000"/>
                <w:sz w:val="24"/>
                <w:szCs w:val="24"/>
              </w:rPr>
              <w:t>Քրեական</w:t>
            </w:r>
            <w:proofErr w:type="spellEnd"/>
            <w:r w:rsidRPr="00C878AC">
              <w:rPr>
                <w:rFonts w:ascii="GHEA Grapalat" w:eastAsia="Times New Roman" w:hAnsi="GHEA Grapalat" w:cs="Times New Roman"/>
                <w:b/>
                <w:bCs/>
                <w:color w:val="000000"/>
                <w:sz w:val="24"/>
                <w:szCs w:val="24"/>
              </w:rPr>
              <w:t xml:space="preserve"> և </w:t>
            </w:r>
            <w:proofErr w:type="spellStart"/>
            <w:r w:rsidRPr="00C878AC">
              <w:rPr>
                <w:rFonts w:ascii="GHEA Grapalat" w:eastAsia="Times New Roman" w:hAnsi="GHEA Grapalat" w:cs="Times New Roman"/>
                <w:b/>
                <w:bCs/>
                <w:color w:val="000000"/>
                <w:sz w:val="24"/>
                <w:szCs w:val="24"/>
              </w:rPr>
              <w:t>վարչական</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պատասխանատվությունը</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սույն</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օրենսգրքի</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պահանջները</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խախտելու</w:t>
            </w:r>
            <w:proofErr w:type="spellEnd"/>
            <w:r w:rsidRPr="00C878AC">
              <w:rPr>
                <w:rFonts w:ascii="GHEA Grapalat" w:eastAsia="Times New Roman" w:hAnsi="GHEA Grapalat" w:cs="Times New Roman"/>
                <w:b/>
                <w:bCs/>
                <w:color w:val="000000"/>
                <w:sz w:val="24"/>
                <w:szCs w:val="24"/>
              </w:rPr>
              <w:t xml:space="preserve"> </w:t>
            </w:r>
            <w:proofErr w:type="spellStart"/>
            <w:r w:rsidRPr="00C878AC">
              <w:rPr>
                <w:rFonts w:ascii="GHEA Grapalat" w:eastAsia="Times New Roman" w:hAnsi="GHEA Grapalat" w:cs="Times New Roman"/>
                <w:b/>
                <w:bCs/>
                <w:color w:val="000000"/>
                <w:sz w:val="24"/>
                <w:szCs w:val="24"/>
              </w:rPr>
              <w:t>համար</w:t>
            </w:r>
            <w:proofErr w:type="spellEnd"/>
          </w:p>
        </w:tc>
      </w:tr>
    </w:tbl>
    <w:p w14:paraId="5FFD284F"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Courier New" w:eastAsia="Times New Roman" w:hAnsi="Courier New" w:cs="Courier New"/>
          <w:color w:val="000000"/>
          <w:sz w:val="24"/>
          <w:szCs w:val="24"/>
        </w:rPr>
        <w:t> </w:t>
      </w:r>
    </w:p>
    <w:p w14:paraId="0E004248"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օրենսգրքի</w:t>
      </w:r>
      <w:proofErr w:type="spellEnd"/>
      <w:r w:rsidRPr="00C878AC">
        <w:rPr>
          <w:rFonts w:ascii="GHEA Grapalat" w:eastAsia="Times New Roman" w:hAnsi="GHEA Grapalat" w:cs="Times New Roman"/>
          <w:color w:val="000000"/>
          <w:sz w:val="24"/>
          <w:szCs w:val="24"/>
        </w:rPr>
        <w:t xml:space="preserve"> 113-րդ </w:t>
      </w:r>
      <w:proofErr w:type="spellStart"/>
      <w:r w:rsidRPr="00C878AC">
        <w:rPr>
          <w:rFonts w:ascii="GHEA Grapalat" w:eastAsia="Times New Roman" w:hAnsi="GHEA Grapalat" w:cs="Times New Roman"/>
          <w:color w:val="000000"/>
          <w:sz w:val="24"/>
          <w:szCs w:val="24"/>
        </w:rPr>
        <w:t>հոդվածում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նշված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գործարքները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կատարելու</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ինչպես</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նաև</w:t>
      </w:r>
      <w:proofErr w:type="spellEnd"/>
      <w:r w:rsidRPr="00C878AC">
        <w:rPr>
          <w:rFonts w:ascii="GHEA Grapalat" w:eastAsia="Times New Roman" w:hAnsi="GHEA Grapalat" w:cs="Times New Roman"/>
          <w:color w:val="000000"/>
          <w:sz w:val="24"/>
          <w:szCs w:val="24"/>
        </w:rPr>
        <w:t>՝</w:t>
      </w:r>
    </w:p>
    <w:p w14:paraId="3AFB86FE"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1)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համակարգերն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ինքնակամ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զբաղեցնելու</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ջուրն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ինքնակամ</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ոչ</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նպատակային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օգտագործելու</w:t>
      </w:r>
      <w:proofErr w:type="spellEnd"/>
      <w:r w:rsidRPr="00C878AC">
        <w:rPr>
          <w:rFonts w:ascii="GHEA Grapalat" w:eastAsia="Times New Roman" w:hAnsi="GHEA Grapalat" w:cs="Times New Roman"/>
          <w:color w:val="000000"/>
          <w:sz w:val="24"/>
          <w:szCs w:val="24"/>
        </w:rPr>
        <w:t>,</w:t>
      </w:r>
    </w:p>
    <w:p w14:paraId="5E769903" w14:textId="01DA4EEF"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2) </w:t>
      </w:r>
      <w:proofErr w:type="spellStart"/>
      <w:r w:rsidRPr="00C878AC">
        <w:rPr>
          <w:rFonts w:ascii="GHEA Grapalat" w:eastAsia="Times New Roman" w:hAnsi="GHEA Grapalat" w:cs="Times New Roman"/>
          <w:color w:val="000000"/>
          <w:sz w:val="24"/>
          <w:szCs w:val="24"/>
        </w:rPr>
        <w:t>առանց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նախապես</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թույլտվության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ջրօգտագործում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իրականացնելու</w:t>
      </w:r>
      <w:proofErr w:type="spellEnd"/>
      <w:r w:rsidRPr="00C878AC">
        <w:rPr>
          <w:rFonts w:ascii="GHEA Grapalat" w:eastAsia="Times New Roman" w:hAnsi="GHEA Grapalat" w:cs="Times New Roman"/>
          <w:color w:val="000000"/>
          <w:sz w:val="24"/>
          <w:szCs w:val="24"/>
        </w:rPr>
        <w:t xml:space="preserve"> </w:t>
      </w:r>
      <w:del w:id="121" w:author="lalikhanyan" w:date="2023-04-10T12:18:00Z">
        <w:r w:rsidRPr="00C878AC" w:rsidDel="00EB601C">
          <w:rPr>
            <w:rFonts w:ascii="GHEA Grapalat" w:eastAsia="Times New Roman" w:hAnsi="GHEA Grapalat" w:cs="Times New Roman"/>
            <w:color w:val="000000"/>
            <w:sz w:val="24"/>
            <w:szCs w:val="24"/>
          </w:rPr>
          <w:delText xml:space="preserve">և (կամ) ջրօգտագործման թույլտվության պահանջները չկատարելու </w:delText>
        </w:r>
      </w:del>
      <w:ins w:id="122" w:author="lalikhanyan" w:date="2023-04-10T12:18:00Z">
        <w:r w:rsidR="00EB601C" w:rsidRPr="00C878AC">
          <w:rPr>
            <w:rFonts w:ascii="GHEA Grapalat" w:hAnsi="GHEA Grapalat"/>
            <w:color w:val="000000"/>
            <w:sz w:val="24"/>
            <w:szCs w:val="24"/>
            <w:shd w:val="clear" w:color="auto" w:fill="FFFFFF"/>
            <w:lang w:val="hy-AM"/>
          </w:rPr>
          <w:t>կամ</w:t>
        </w:r>
      </w:ins>
      <w:ins w:id="123" w:author="Մանե Ղևոնդյան" w:date="2023-11-24T16:56:00Z">
        <w:r w:rsidR="005E400D">
          <w:rPr>
            <w:rFonts w:ascii="GHEA Grapalat" w:hAnsi="GHEA Grapalat"/>
            <w:color w:val="000000"/>
            <w:sz w:val="24"/>
            <w:szCs w:val="24"/>
            <w:shd w:val="clear" w:color="auto" w:fill="FFFFFF"/>
          </w:rPr>
          <w:t xml:space="preserve"> </w:t>
        </w:r>
        <w:r w:rsidR="005E400D" w:rsidRPr="00E362B1">
          <w:rPr>
            <w:rFonts w:ascii="GHEA Grapalat" w:hAnsi="GHEA Grapalat"/>
            <w:sz w:val="24"/>
            <w:szCs w:val="24"/>
            <w:u w:color="000000"/>
            <w:lang w:val="hy-AM"/>
          </w:rPr>
          <w:t>առանց ջրօգտագործման թույլտվության</w:t>
        </w:r>
        <w:r w:rsidR="005E400D">
          <w:rPr>
            <w:rFonts w:ascii="GHEA Grapalat" w:hAnsi="GHEA Grapalat"/>
            <w:sz w:val="24"/>
            <w:szCs w:val="24"/>
            <w:u w:color="000000"/>
          </w:rPr>
          <w:t xml:space="preserve"> </w:t>
        </w:r>
        <w:r w:rsidR="005E400D">
          <w:rPr>
            <w:rFonts w:ascii="GHEA Grapalat" w:hAnsi="GHEA Grapalat"/>
            <w:sz w:val="24"/>
            <w:szCs w:val="24"/>
            <w:u w:color="000000"/>
            <w:lang w:val="hy-AM"/>
          </w:rPr>
          <w:t>ջրօգտագործման նպատակով</w:t>
        </w:r>
      </w:ins>
      <w:ins w:id="124" w:author="lalikhanyan" w:date="2023-04-10T12:18:00Z">
        <w:r w:rsidR="00EB601C" w:rsidRPr="00C878AC">
          <w:rPr>
            <w:rFonts w:ascii="GHEA Grapalat" w:hAnsi="GHEA Grapalat"/>
            <w:color w:val="000000"/>
            <w:sz w:val="24"/>
            <w:szCs w:val="24"/>
            <w:shd w:val="clear" w:color="auto" w:fill="FFFFFF"/>
            <w:lang w:val="hy-AM"/>
          </w:rPr>
          <w:t xml:space="preserve"> հորատանցք հորատելու կամ </w:t>
        </w:r>
      </w:ins>
      <w:ins w:id="125" w:author="Մանե Ղևոնդյան" w:date="2023-11-24T16:56:00Z">
        <w:r w:rsidR="005E400D" w:rsidRPr="00E362B1">
          <w:rPr>
            <w:rFonts w:ascii="GHEA Grapalat" w:hAnsi="GHEA Grapalat"/>
            <w:sz w:val="24"/>
            <w:szCs w:val="24"/>
            <w:u w:color="000000"/>
            <w:lang w:val="hy-AM"/>
          </w:rPr>
          <w:t>առանց ջրօգտագործման թույլտվության</w:t>
        </w:r>
        <w:r w:rsidR="005E400D" w:rsidRPr="00D50CE1">
          <w:rPr>
            <w:rFonts w:ascii="GHEA Grapalat" w:eastAsia="Calibri" w:hAnsi="GHEA Grapalat"/>
            <w:bCs/>
            <w:color w:val="191919"/>
            <w:sz w:val="24"/>
            <w:szCs w:val="24"/>
            <w:shd w:val="clear" w:color="auto" w:fill="FFFFFF"/>
            <w:lang w:val="hy-AM"/>
          </w:rPr>
          <w:t xml:space="preserve"> </w:t>
        </w:r>
      </w:ins>
      <w:ins w:id="126" w:author="lalikhanyan" w:date="2023-04-10T12:18:00Z">
        <w:r w:rsidR="00EB601C" w:rsidRPr="00C878AC">
          <w:rPr>
            <w:rFonts w:ascii="GHEA Grapalat" w:hAnsi="GHEA Grapalat"/>
            <w:sz w:val="24"/>
            <w:szCs w:val="24"/>
            <w:u w:color="000000"/>
            <w:lang w:val="hy-AM"/>
          </w:rPr>
          <w:t>կոնսերվացված հորատանցքերը վերաբացելու</w:t>
        </w:r>
        <w:r w:rsidR="00EB601C" w:rsidRPr="00C878AC">
          <w:rPr>
            <w:rFonts w:ascii="GHEA Grapalat" w:hAnsi="GHEA Grapalat"/>
            <w:color w:val="000000"/>
            <w:sz w:val="24"/>
            <w:szCs w:val="24"/>
            <w:shd w:val="clear" w:color="auto" w:fill="FFFFFF"/>
            <w:lang w:val="hy-AM"/>
          </w:rPr>
          <w:t>, ինչպես նաև  ջրօգտագործման թույլտվության պահանջները կամ պայմանները չկատարելու կամ լուծարված հորատանցքերը վերաբացելու</w:t>
        </w:r>
        <w:r w:rsidR="00EB601C" w:rsidRPr="00C878AC">
          <w:rPr>
            <w:rFonts w:ascii="GHEA Grapalat" w:eastAsia="Times New Roman" w:hAnsi="GHEA Grapalat" w:cs="Times New Roman"/>
            <w:color w:val="000000"/>
            <w:sz w:val="24"/>
            <w:szCs w:val="24"/>
          </w:rPr>
          <w:t xml:space="preserve"> </w:t>
        </w:r>
      </w:ins>
      <w:proofErr w:type="spellStart"/>
      <w:r w:rsidRPr="00C878AC">
        <w:rPr>
          <w:rFonts w:ascii="GHEA Grapalat" w:eastAsia="Times New Roman" w:hAnsi="GHEA Grapalat" w:cs="Times New Roman"/>
          <w:color w:val="000000"/>
          <w:sz w:val="24"/>
          <w:szCs w:val="24"/>
        </w:rPr>
        <w:t>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ջրօգտագործումն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էկոլոգիական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թողքի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հաշվին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իրականացնելու</w:t>
      </w:r>
      <w:proofErr w:type="spellEnd"/>
      <w:r w:rsidRPr="00C878AC">
        <w:rPr>
          <w:rFonts w:ascii="GHEA Grapalat" w:eastAsia="Times New Roman" w:hAnsi="GHEA Grapalat" w:cs="Times New Roman"/>
          <w:color w:val="000000"/>
          <w:sz w:val="24"/>
          <w:szCs w:val="24"/>
        </w:rPr>
        <w:t>,</w:t>
      </w:r>
    </w:p>
    <w:p w14:paraId="06D8E0A9"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3) </w:t>
      </w:r>
      <w:proofErr w:type="spellStart"/>
      <w:r w:rsidRPr="00C878AC">
        <w:rPr>
          <w:rFonts w:ascii="GHEA Grapalat" w:eastAsia="Times New Roman" w:hAnsi="GHEA Grapalat" w:cs="Times New Roman"/>
          <w:color w:val="000000"/>
          <w:sz w:val="24"/>
          <w:szCs w:val="24"/>
        </w:rPr>
        <w:t>օրենսդրությամբ</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սահմանված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չափաքանակներից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ավելի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ջրերն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աղտոտելու</w:t>
      </w:r>
      <w:proofErr w:type="spellEnd"/>
      <w:r w:rsidRPr="00C878AC">
        <w:rPr>
          <w:rFonts w:ascii="GHEA Grapalat" w:eastAsia="Times New Roman" w:hAnsi="GHEA Grapalat" w:cs="Times New Roman"/>
          <w:color w:val="000000"/>
          <w:sz w:val="24"/>
          <w:szCs w:val="24"/>
        </w:rPr>
        <w:t>,</w:t>
      </w:r>
    </w:p>
    <w:p w14:paraId="492F5B55"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4) </w:t>
      </w:r>
      <w:proofErr w:type="spellStart"/>
      <w:r w:rsidRPr="00C878AC">
        <w:rPr>
          <w:rFonts w:ascii="GHEA Grapalat" w:eastAsia="Times New Roman" w:hAnsi="GHEA Grapalat" w:cs="Times New Roman"/>
          <w:color w:val="000000"/>
          <w:sz w:val="24"/>
          <w:szCs w:val="24"/>
        </w:rPr>
        <w:t>առանց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աղտոտումը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դրանց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վնասակար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ներգործությունը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կանխող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նվազեցնող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կառուցվածքների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կոմունալ</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այլ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օբյեկտներ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հանձնելու</w:t>
      </w:r>
      <w:proofErr w:type="spellEnd"/>
      <w:r w:rsidRPr="00C878AC">
        <w:rPr>
          <w:rFonts w:ascii="GHEA Grapalat" w:eastAsia="Times New Roman" w:hAnsi="GHEA Grapalat" w:cs="Times New Roman"/>
          <w:color w:val="000000"/>
          <w:sz w:val="24"/>
          <w:szCs w:val="24"/>
        </w:rPr>
        <w:t>,</w:t>
      </w:r>
    </w:p>
    <w:p w14:paraId="38CF9E9A"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5) </w:t>
      </w:r>
      <w:proofErr w:type="spellStart"/>
      <w:r w:rsidRPr="00C878AC">
        <w:rPr>
          <w:rFonts w:ascii="GHEA Grapalat" w:eastAsia="Times New Roman" w:hAnsi="GHEA Grapalat" w:cs="Times New Roman"/>
          <w:color w:val="000000"/>
          <w:sz w:val="24"/>
          <w:szCs w:val="24"/>
        </w:rPr>
        <w:t>ջրերի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պետական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հաշվառում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չկատարելու</w:t>
      </w:r>
      <w:proofErr w:type="spellEnd"/>
      <w:r w:rsidRPr="00C878AC">
        <w:rPr>
          <w:rFonts w:ascii="GHEA Grapalat" w:eastAsia="Times New Roman" w:hAnsi="GHEA Grapalat" w:cs="Times New Roman"/>
          <w:color w:val="000000"/>
          <w:sz w:val="24"/>
          <w:szCs w:val="24"/>
        </w:rPr>
        <w:t>,</w:t>
      </w:r>
    </w:p>
    <w:p w14:paraId="100441CE"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6) </w:t>
      </w:r>
      <w:proofErr w:type="spellStart"/>
      <w:r w:rsidRPr="00C878AC">
        <w:rPr>
          <w:rFonts w:ascii="GHEA Grapalat" w:eastAsia="Times New Roman" w:hAnsi="GHEA Grapalat" w:cs="Times New Roman"/>
          <w:color w:val="000000"/>
          <w:sz w:val="24"/>
          <w:szCs w:val="24"/>
        </w:rPr>
        <w:t>արտակարգ</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իրավիճակ</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առաջացնող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հիդրոտեխնիկական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կառուցվածքների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անվտանգության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նորմերը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խախտելու</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դրանց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ցուցանիշները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նվազեցնելու</w:t>
      </w:r>
      <w:proofErr w:type="spellEnd"/>
      <w:r w:rsidRPr="00C878AC">
        <w:rPr>
          <w:rFonts w:ascii="GHEA Grapalat" w:eastAsia="Times New Roman" w:hAnsi="GHEA Grapalat" w:cs="Times New Roman"/>
          <w:color w:val="000000"/>
          <w:sz w:val="24"/>
          <w:szCs w:val="24"/>
        </w:rPr>
        <w:t>,</w:t>
      </w:r>
    </w:p>
    <w:p w14:paraId="0E5D36BC"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7) </w:t>
      </w:r>
      <w:proofErr w:type="spellStart"/>
      <w:r w:rsidRPr="00C878AC">
        <w:rPr>
          <w:rFonts w:ascii="GHEA Grapalat" w:eastAsia="Times New Roman" w:hAnsi="GHEA Grapalat" w:cs="Times New Roman"/>
          <w:color w:val="000000"/>
          <w:sz w:val="24"/>
          <w:szCs w:val="24"/>
        </w:rPr>
        <w:t>ջրերի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աղտոտում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էրոզիա</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այլ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վնասակար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երևույթներ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առաջացնող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ջրհավաք</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ավազաններում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ջրապահպան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ռեժիմը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խախտելու</w:t>
      </w:r>
      <w:proofErr w:type="spellEnd"/>
      <w:r w:rsidRPr="00C878AC">
        <w:rPr>
          <w:rFonts w:ascii="GHEA Grapalat" w:eastAsia="Times New Roman" w:hAnsi="GHEA Grapalat" w:cs="Times New Roman"/>
          <w:color w:val="000000"/>
          <w:sz w:val="24"/>
          <w:szCs w:val="24"/>
        </w:rPr>
        <w:t>,</w:t>
      </w:r>
    </w:p>
    <w:p w14:paraId="290974EF"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lastRenderedPageBreak/>
        <w:t xml:space="preserve">8) </w:t>
      </w:r>
      <w:proofErr w:type="spellStart"/>
      <w:r w:rsidRPr="00C878AC">
        <w:rPr>
          <w:rFonts w:ascii="GHEA Grapalat" w:eastAsia="Times New Roman" w:hAnsi="GHEA Grapalat" w:cs="Times New Roman"/>
          <w:color w:val="000000"/>
          <w:sz w:val="24"/>
          <w:szCs w:val="24"/>
        </w:rPr>
        <w:t>ջրերի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վիճակի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վրա</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ազդող</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ինքնակամ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աշխատանքներ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կատարելու</w:t>
      </w:r>
      <w:proofErr w:type="spellEnd"/>
      <w:r w:rsidRPr="00C878AC">
        <w:rPr>
          <w:rFonts w:ascii="GHEA Grapalat" w:eastAsia="Times New Roman" w:hAnsi="GHEA Grapalat" w:cs="Times New Roman"/>
          <w:color w:val="000000"/>
          <w:sz w:val="24"/>
          <w:szCs w:val="24"/>
        </w:rPr>
        <w:t>,</w:t>
      </w:r>
    </w:p>
    <w:p w14:paraId="6AD7B5DC"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9)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համակարգերը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վնասելու</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դրանց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օգտագործման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կանոնները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խախտելու</w:t>
      </w:r>
      <w:proofErr w:type="spellEnd"/>
      <w:r w:rsidRPr="00C878AC">
        <w:rPr>
          <w:rFonts w:ascii="GHEA Grapalat" w:eastAsia="Times New Roman" w:hAnsi="GHEA Grapalat" w:cs="Times New Roman"/>
          <w:color w:val="000000"/>
          <w:sz w:val="24"/>
          <w:szCs w:val="24"/>
        </w:rPr>
        <w:t>,</w:t>
      </w:r>
    </w:p>
    <w:p w14:paraId="7068AC3C"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color w:val="000000"/>
          <w:sz w:val="24"/>
          <w:szCs w:val="24"/>
        </w:rPr>
        <w:t xml:space="preserve">10) </w:t>
      </w:r>
      <w:proofErr w:type="spellStart"/>
      <w:r w:rsidRPr="00C878AC">
        <w:rPr>
          <w:rFonts w:ascii="GHEA Grapalat" w:eastAsia="Times New Roman" w:hAnsi="GHEA Grapalat" w:cs="Times New Roman"/>
          <w:color w:val="000000"/>
          <w:sz w:val="24"/>
          <w:szCs w:val="24"/>
        </w:rPr>
        <w:t>ռեկրեացիայի</w:t>
      </w:r>
      <w:proofErr w:type="spellEnd"/>
      <w:r w:rsidRPr="00C878AC">
        <w:rPr>
          <w:rFonts w:ascii="GHEA Grapalat" w:eastAsia="Times New Roman" w:hAnsi="GHEA Grapalat" w:cs="Times New Roman"/>
          <w:color w:val="000000"/>
          <w:sz w:val="24"/>
          <w:szCs w:val="24"/>
        </w:rPr>
        <w:t xml:space="preserve"> և </w:t>
      </w:r>
      <w:proofErr w:type="spellStart"/>
      <w:r w:rsidRPr="00C878AC">
        <w:rPr>
          <w:rFonts w:ascii="GHEA Grapalat" w:eastAsia="Times New Roman" w:hAnsi="GHEA Grapalat" w:cs="Times New Roman"/>
          <w:color w:val="000000"/>
          <w:sz w:val="24"/>
          <w:szCs w:val="24"/>
        </w:rPr>
        <w:t>սպորտի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ջրային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ռեսուրսներից</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օգտվելու</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կանոնները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պայմանները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խախտելու</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համար</w:t>
      </w:r>
      <w:proofErr w:type="spellEnd"/>
      <w:r w:rsidRPr="00C878AC">
        <w:rPr>
          <w:rFonts w:ascii="GHEA Grapalat" w:eastAsia="Times New Roman" w:hAnsi="GHEA Grapalat" w:cs="Times New Roman"/>
          <w:color w:val="000000"/>
          <w:sz w:val="24"/>
          <w:szCs w:val="24"/>
        </w:rPr>
        <w:t>՝</w:t>
      </w:r>
    </w:p>
    <w:p w14:paraId="7AA4689D"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մեղավոր</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անձինք</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կրում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են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քրեական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կամ</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վարչական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պատասխանատվություն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օրենսդրությամբ</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սահմանված</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կարգով</w:t>
      </w:r>
      <w:proofErr w:type="spellEnd"/>
      <w:r w:rsidRPr="00C878AC">
        <w:rPr>
          <w:rFonts w:ascii="GHEA Grapalat" w:eastAsia="Times New Roman" w:hAnsi="GHEA Grapalat" w:cs="Times New Roman"/>
          <w:color w:val="000000"/>
          <w:sz w:val="24"/>
          <w:szCs w:val="24"/>
        </w:rPr>
        <w:t>։</w:t>
      </w:r>
    </w:p>
    <w:p w14:paraId="104E41C1"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proofErr w:type="spellStart"/>
      <w:r w:rsidRPr="00C878AC">
        <w:rPr>
          <w:rFonts w:ascii="GHEA Grapalat" w:eastAsia="Times New Roman" w:hAnsi="GHEA Grapalat" w:cs="Times New Roman"/>
          <w:color w:val="000000"/>
          <w:sz w:val="24"/>
          <w:szCs w:val="24"/>
        </w:rPr>
        <w:t>Օրենսդրությամբ</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կարող</w:t>
      </w:r>
      <w:proofErr w:type="spellEnd"/>
      <w:r w:rsidRPr="00C878AC">
        <w:rPr>
          <w:rFonts w:ascii="GHEA Grapalat" w:eastAsia="Times New Roman" w:hAnsi="GHEA Grapalat" w:cs="Times New Roman"/>
          <w:color w:val="000000"/>
          <w:sz w:val="24"/>
          <w:szCs w:val="24"/>
        </w:rPr>
        <w:t xml:space="preserve"> է </w:t>
      </w:r>
      <w:proofErr w:type="spellStart"/>
      <w:r w:rsidRPr="00C878AC">
        <w:rPr>
          <w:rFonts w:ascii="GHEA Grapalat" w:eastAsia="Times New Roman" w:hAnsi="GHEA Grapalat" w:cs="Times New Roman"/>
          <w:color w:val="000000"/>
          <w:sz w:val="24"/>
          <w:szCs w:val="24"/>
        </w:rPr>
        <w:t>պատասխանատվություն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սահմանվել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նաև</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սույն</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օրենսգրքի</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այլ</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պահանջները</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խախտելու</w:t>
      </w:r>
      <w:proofErr w:type="spellEnd"/>
      <w:r w:rsidRPr="00C878AC">
        <w:rPr>
          <w:rFonts w:ascii="GHEA Grapalat" w:eastAsia="Times New Roman" w:hAnsi="GHEA Grapalat" w:cs="Times New Roman"/>
          <w:color w:val="000000"/>
          <w:sz w:val="24"/>
          <w:szCs w:val="24"/>
        </w:rPr>
        <w:t xml:space="preserve"> </w:t>
      </w:r>
      <w:proofErr w:type="spellStart"/>
      <w:r w:rsidRPr="00C878AC">
        <w:rPr>
          <w:rFonts w:ascii="GHEA Grapalat" w:eastAsia="Times New Roman" w:hAnsi="GHEA Grapalat" w:cs="Times New Roman"/>
          <w:color w:val="000000"/>
          <w:sz w:val="24"/>
          <w:szCs w:val="24"/>
        </w:rPr>
        <w:t>համար</w:t>
      </w:r>
      <w:proofErr w:type="spellEnd"/>
      <w:r w:rsidRPr="00C878AC">
        <w:rPr>
          <w:rFonts w:ascii="GHEA Grapalat" w:eastAsia="Times New Roman" w:hAnsi="GHEA Grapalat" w:cs="Times New Roman"/>
          <w:color w:val="000000"/>
          <w:sz w:val="24"/>
          <w:szCs w:val="24"/>
        </w:rPr>
        <w:t>։</w:t>
      </w:r>
    </w:p>
    <w:p w14:paraId="253D4030" w14:textId="77777777" w:rsidR="00964EC2" w:rsidRPr="00C878AC" w:rsidRDefault="00964EC2" w:rsidP="00C878AC">
      <w:pPr>
        <w:shd w:val="clear" w:color="auto" w:fill="FFFFFF"/>
        <w:spacing w:after="0" w:line="360" w:lineRule="auto"/>
        <w:ind w:firstLine="375"/>
        <w:jc w:val="both"/>
        <w:rPr>
          <w:rFonts w:ascii="GHEA Grapalat" w:eastAsia="Times New Roman" w:hAnsi="GHEA Grapalat" w:cs="Times New Roman"/>
          <w:color w:val="000000"/>
          <w:sz w:val="24"/>
          <w:szCs w:val="24"/>
        </w:rPr>
      </w:pPr>
      <w:r w:rsidRPr="00C878AC">
        <w:rPr>
          <w:rFonts w:ascii="GHEA Grapalat" w:eastAsia="Times New Roman" w:hAnsi="GHEA Grapalat" w:cs="Times New Roman"/>
          <w:b/>
          <w:bCs/>
          <w:i/>
          <w:iCs/>
          <w:color w:val="000000"/>
          <w:sz w:val="24"/>
          <w:szCs w:val="24"/>
        </w:rPr>
        <w:t xml:space="preserve">(114-րդ </w:t>
      </w:r>
      <w:proofErr w:type="spellStart"/>
      <w:r w:rsidRPr="00C878AC">
        <w:rPr>
          <w:rFonts w:ascii="GHEA Grapalat" w:eastAsia="Times New Roman" w:hAnsi="GHEA Grapalat" w:cs="Times New Roman"/>
          <w:b/>
          <w:bCs/>
          <w:i/>
          <w:iCs/>
          <w:color w:val="000000"/>
          <w:sz w:val="24"/>
          <w:szCs w:val="24"/>
        </w:rPr>
        <w:t>հոդվածը</w:t>
      </w:r>
      <w:proofErr w:type="spellEnd"/>
      <w:r w:rsidRPr="00C878AC">
        <w:rPr>
          <w:rFonts w:ascii="GHEA Grapalat" w:eastAsia="Times New Roman" w:hAnsi="GHEA Grapalat" w:cs="Times New Roman"/>
          <w:b/>
          <w:bCs/>
          <w:i/>
          <w:iCs/>
          <w:color w:val="000000"/>
          <w:sz w:val="24"/>
          <w:szCs w:val="24"/>
        </w:rPr>
        <w:t xml:space="preserve"> </w:t>
      </w:r>
      <w:proofErr w:type="spellStart"/>
      <w:r w:rsidRPr="00C878AC">
        <w:rPr>
          <w:rFonts w:ascii="GHEA Grapalat" w:eastAsia="Times New Roman" w:hAnsi="GHEA Grapalat" w:cs="Times New Roman"/>
          <w:b/>
          <w:bCs/>
          <w:i/>
          <w:iCs/>
          <w:color w:val="000000"/>
          <w:sz w:val="24"/>
          <w:szCs w:val="24"/>
        </w:rPr>
        <w:t>խմբ</w:t>
      </w:r>
      <w:proofErr w:type="spellEnd"/>
      <w:r w:rsidRPr="00C878AC">
        <w:rPr>
          <w:rFonts w:ascii="GHEA Grapalat" w:eastAsia="Times New Roman" w:hAnsi="GHEA Grapalat" w:cs="Times New Roman"/>
          <w:b/>
          <w:bCs/>
          <w:i/>
          <w:iCs/>
          <w:color w:val="000000"/>
          <w:sz w:val="24"/>
          <w:szCs w:val="24"/>
        </w:rPr>
        <w:t>.</w:t>
      </w:r>
      <w:r w:rsidRPr="00C878AC">
        <w:rPr>
          <w:rFonts w:ascii="Courier New" w:eastAsia="Times New Roman" w:hAnsi="Courier New" w:cs="Courier New"/>
          <w:b/>
          <w:bCs/>
          <w:i/>
          <w:iCs/>
          <w:color w:val="000000"/>
          <w:sz w:val="24"/>
          <w:szCs w:val="24"/>
        </w:rPr>
        <w:t> </w:t>
      </w:r>
      <w:r w:rsidRPr="00C878AC">
        <w:rPr>
          <w:rFonts w:ascii="GHEA Grapalat" w:eastAsia="Times New Roman" w:hAnsi="GHEA Grapalat" w:cs="Times New Roman"/>
          <w:b/>
          <w:bCs/>
          <w:i/>
          <w:iCs/>
          <w:color w:val="000000"/>
          <w:sz w:val="24"/>
          <w:szCs w:val="24"/>
        </w:rPr>
        <w:t xml:space="preserve">23.06.15 </w:t>
      </w:r>
      <w:r w:rsidRPr="00C878AC">
        <w:rPr>
          <w:rFonts w:ascii="GHEA Grapalat" w:eastAsia="Times New Roman" w:hAnsi="GHEA Grapalat" w:cs="GHEA Grapalat"/>
          <w:b/>
          <w:bCs/>
          <w:i/>
          <w:iCs/>
          <w:color w:val="000000"/>
          <w:sz w:val="24"/>
          <w:szCs w:val="24"/>
        </w:rPr>
        <w:t>ՀՕ</w:t>
      </w:r>
      <w:r w:rsidRPr="00C878AC">
        <w:rPr>
          <w:rFonts w:ascii="GHEA Grapalat" w:eastAsia="Times New Roman" w:hAnsi="GHEA Grapalat" w:cs="Times New Roman"/>
          <w:b/>
          <w:bCs/>
          <w:i/>
          <w:iCs/>
          <w:color w:val="000000"/>
          <w:sz w:val="24"/>
          <w:szCs w:val="24"/>
        </w:rPr>
        <w:t>-108-</w:t>
      </w:r>
      <w:r w:rsidRPr="00C878AC">
        <w:rPr>
          <w:rFonts w:ascii="GHEA Grapalat" w:eastAsia="Times New Roman" w:hAnsi="GHEA Grapalat" w:cs="GHEA Grapalat"/>
          <w:b/>
          <w:bCs/>
          <w:i/>
          <w:iCs/>
          <w:color w:val="000000"/>
          <w:sz w:val="24"/>
          <w:szCs w:val="24"/>
        </w:rPr>
        <w:t>Ն</w:t>
      </w:r>
      <w:r w:rsidRPr="00C878AC">
        <w:rPr>
          <w:rFonts w:ascii="GHEA Grapalat" w:eastAsia="Times New Roman" w:hAnsi="GHEA Grapalat" w:cs="Times New Roman"/>
          <w:b/>
          <w:bCs/>
          <w:i/>
          <w:iCs/>
          <w:color w:val="000000"/>
          <w:sz w:val="24"/>
          <w:szCs w:val="24"/>
        </w:rPr>
        <w:t xml:space="preserve">, </w:t>
      </w:r>
      <w:proofErr w:type="spellStart"/>
      <w:r w:rsidRPr="00C878AC">
        <w:rPr>
          <w:rFonts w:ascii="GHEA Grapalat" w:eastAsia="Times New Roman" w:hAnsi="GHEA Grapalat" w:cs="GHEA Grapalat"/>
          <w:b/>
          <w:bCs/>
          <w:i/>
          <w:iCs/>
          <w:color w:val="000000"/>
          <w:sz w:val="24"/>
          <w:szCs w:val="24"/>
        </w:rPr>
        <w:t>փոփ</w:t>
      </w:r>
      <w:proofErr w:type="spellEnd"/>
      <w:r w:rsidRPr="00C878AC">
        <w:rPr>
          <w:rFonts w:ascii="GHEA Grapalat" w:eastAsia="Times New Roman" w:hAnsi="GHEA Grapalat" w:cs="Times New Roman"/>
          <w:b/>
          <w:bCs/>
          <w:i/>
          <w:iCs/>
          <w:color w:val="000000"/>
          <w:sz w:val="24"/>
          <w:szCs w:val="24"/>
        </w:rPr>
        <w:t xml:space="preserve">. 13.11.19 </w:t>
      </w:r>
      <w:r w:rsidRPr="00C878AC">
        <w:rPr>
          <w:rFonts w:ascii="GHEA Grapalat" w:eastAsia="Times New Roman" w:hAnsi="GHEA Grapalat" w:cs="GHEA Grapalat"/>
          <w:b/>
          <w:bCs/>
          <w:i/>
          <w:iCs/>
          <w:color w:val="000000"/>
          <w:sz w:val="24"/>
          <w:szCs w:val="24"/>
        </w:rPr>
        <w:t>ՀՕ</w:t>
      </w:r>
      <w:r w:rsidRPr="00C878AC">
        <w:rPr>
          <w:rFonts w:ascii="GHEA Grapalat" w:eastAsia="Times New Roman" w:hAnsi="GHEA Grapalat" w:cs="Times New Roman"/>
          <w:b/>
          <w:bCs/>
          <w:i/>
          <w:iCs/>
          <w:color w:val="000000"/>
          <w:sz w:val="24"/>
          <w:szCs w:val="24"/>
        </w:rPr>
        <w:t>-209-</w:t>
      </w:r>
      <w:r w:rsidRPr="00C878AC">
        <w:rPr>
          <w:rFonts w:ascii="GHEA Grapalat" w:eastAsia="Times New Roman" w:hAnsi="GHEA Grapalat" w:cs="GHEA Grapalat"/>
          <w:b/>
          <w:bCs/>
          <w:i/>
          <w:iCs/>
          <w:color w:val="000000"/>
          <w:sz w:val="24"/>
          <w:szCs w:val="24"/>
        </w:rPr>
        <w:t>Ն</w:t>
      </w:r>
      <w:r w:rsidRPr="00C878AC">
        <w:rPr>
          <w:rFonts w:ascii="GHEA Grapalat" w:eastAsia="Times New Roman" w:hAnsi="GHEA Grapalat" w:cs="Times New Roman"/>
          <w:b/>
          <w:bCs/>
          <w:i/>
          <w:iCs/>
          <w:color w:val="000000"/>
          <w:sz w:val="24"/>
          <w:szCs w:val="24"/>
        </w:rPr>
        <w:t>,</w:t>
      </w:r>
      <w:r w:rsidRPr="00C878AC">
        <w:rPr>
          <w:rFonts w:ascii="Courier New" w:eastAsia="Times New Roman" w:hAnsi="Courier New" w:cs="Courier New"/>
          <w:b/>
          <w:bCs/>
          <w:i/>
          <w:iCs/>
          <w:color w:val="000000"/>
          <w:sz w:val="24"/>
          <w:szCs w:val="24"/>
        </w:rPr>
        <w:t> </w:t>
      </w:r>
      <w:proofErr w:type="spellStart"/>
      <w:r w:rsidRPr="00C878AC">
        <w:rPr>
          <w:rFonts w:ascii="GHEA Grapalat" w:eastAsia="Times New Roman" w:hAnsi="GHEA Grapalat" w:cs="GHEA Grapalat"/>
          <w:b/>
          <w:bCs/>
          <w:i/>
          <w:iCs/>
          <w:color w:val="000000"/>
          <w:sz w:val="24"/>
          <w:szCs w:val="24"/>
        </w:rPr>
        <w:t>լրաց</w:t>
      </w:r>
      <w:proofErr w:type="spellEnd"/>
      <w:r w:rsidRPr="00C878AC">
        <w:rPr>
          <w:rFonts w:ascii="GHEA Grapalat" w:eastAsia="Times New Roman" w:hAnsi="GHEA Grapalat" w:cs="Times New Roman"/>
          <w:b/>
          <w:bCs/>
          <w:i/>
          <w:iCs/>
          <w:color w:val="000000"/>
          <w:sz w:val="24"/>
          <w:szCs w:val="24"/>
        </w:rPr>
        <w:t xml:space="preserve">. 07.07.22 </w:t>
      </w:r>
      <w:r w:rsidRPr="00C878AC">
        <w:rPr>
          <w:rFonts w:ascii="GHEA Grapalat" w:eastAsia="Times New Roman" w:hAnsi="GHEA Grapalat" w:cs="GHEA Grapalat"/>
          <w:b/>
          <w:bCs/>
          <w:i/>
          <w:iCs/>
          <w:color w:val="000000"/>
          <w:sz w:val="24"/>
          <w:szCs w:val="24"/>
        </w:rPr>
        <w:t>ՀՕ</w:t>
      </w:r>
      <w:r w:rsidRPr="00C878AC">
        <w:rPr>
          <w:rFonts w:ascii="GHEA Grapalat" w:eastAsia="Times New Roman" w:hAnsi="GHEA Grapalat" w:cs="Times New Roman"/>
          <w:b/>
          <w:bCs/>
          <w:i/>
          <w:iCs/>
          <w:color w:val="000000"/>
          <w:sz w:val="24"/>
          <w:szCs w:val="24"/>
        </w:rPr>
        <w:t>-316-</w:t>
      </w:r>
      <w:r w:rsidRPr="00C878AC">
        <w:rPr>
          <w:rFonts w:ascii="GHEA Grapalat" w:eastAsia="Times New Roman" w:hAnsi="GHEA Grapalat" w:cs="GHEA Grapalat"/>
          <w:b/>
          <w:bCs/>
          <w:i/>
          <w:iCs/>
          <w:color w:val="000000"/>
          <w:sz w:val="24"/>
          <w:szCs w:val="24"/>
        </w:rPr>
        <w:t>Ն</w:t>
      </w:r>
      <w:r w:rsidRPr="00C878AC">
        <w:rPr>
          <w:rFonts w:ascii="GHEA Grapalat" w:eastAsia="Times New Roman" w:hAnsi="GHEA Grapalat" w:cs="Times New Roman"/>
          <w:b/>
          <w:bCs/>
          <w:i/>
          <w:iCs/>
          <w:color w:val="000000"/>
          <w:sz w:val="24"/>
          <w:szCs w:val="24"/>
        </w:rPr>
        <w:t>)</w:t>
      </w:r>
    </w:p>
    <w:p w14:paraId="39D43852" w14:textId="77777777" w:rsidR="00964EC2" w:rsidRPr="00C878AC" w:rsidRDefault="00964EC2" w:rsidP="002327A9">
      <w:pPr>
        <w:shd w:val="clear" w:color="auto" w:fill="FFFFFF"/>
        <w:spacing w:after="0" w:line="360" w:lineRule="auto"/>
        <w:ind w:firstLine="375"/>
        <w:jc w:val="both"/>
        <w:rPr>
          <w:rFonts w:ascii="GHEA Grapalat" w:hAnsi="GHEA Grapalat"/>
          <w:sz w:val="24"/>
          <w:szCs w:val="24"/>
        </w:rPr>
      </w:pPr>
      <w:r w:rsidRPr="00C878AC">
        <w:rPr>
          <w:rFonts w:ascii="GHEA Grapalat" w:eastAsia="Times New Roman" w:hAnsi="GHEA Grapalat" w:cs="Times New Roman"/>
          <w:b/>
          <w:bCs/>
          <w:i/>
          <w:iCs/>
          <w:color w:val="000000"/>
          <w:sz w:val="24"/>
          <w:szCs w:val="24"/>
        </w:rPr>
        <w:t>(07.07.22</w:t>
      </w:r>
      <w:r w:rsidRPr="00C878AC">
        <w:rPr>
          <w:rFonts w:ascii="Courier New" w:eastAsia="Times New Roman" w:hAnsi="Courier New" w:cs="Courier New"/>
          <w:b/>
          <w:bCs/>
          <w:i/>
          <w:iCs/>
          <w:color w:val="000000"/>
          <w:sz w:val="24"/>
          <w:szCs w:val="24"/>
        </w:rPr>
        <w:t> </w:t>
      </w:r>
      <w:hyperlink r:id="rId9" w:history="1">
        <w:r w:rsidRPr="00C878AC">
          <w:rPr>
            <w:rFonts w:ascii="GHEA Grapalat" w:eastAsia="Times New Roman" w:hAnsi="GHEA Grapalat" w:cs="Times New Roman"/>
            <w:b/>
            <w:bCs/>
            <w:i/>
            <w:iCs/>
            <w:color w:val="0000FF"/>
            <w:sz w:val="24"/>
            <w:szCs w:val="24"/>
            <w:u w:val="single"/>
          </w:rPr>
          <w:t>ՀՕ-316-Ն</w:t>
        </w:r>
      </w:hyperlink>
      <w:r w:rsidRPr="00C878AC">
        <w:rPr>
          <w:rFonts w:ascii="Courier New" w:eastAsia="Times New Roman" w:hAnsi="Courier New" w:cs="Courier New"/>
          <w:b/>
          <w:bCs/>
          <w:i/>
          <w:iCs/>
          <w:color w:val="000000"/>
          <w:sz w:val="24"/>
          <w:szCs w:val="24"/>
        </w:rPr>
        <w:t> </w:t>
      </w:r>
      <w:proofErr w:type="spellStart"/>
      <w:r w:rsidRPr="00C878AC">
        <w:rPr>
          <w:rFonts w:ascii="GHEA Grapalat" w:eastAsia="Times New Roman" w:hAnsi="GHEA Grapalat" w:cs="GHEA Grapalat"/>
          <w:b/>
          <w:bCs/>
          <w:i/>
          <w:iCs/>
          <w:color w:val="000000"/>
          <w:sz w:val="24"/>
          <w:szCs w:val="24"/>
        </w:rPr>
        <w:t>օրենքն</w:t>
      </w:r>
      <w:proofErr w:type="spellEnd"/>
      <w:r w:rsidRPr="00C878AC">
        <w:rPr>
          <w:rFonts w:ascii="GHEA Grapalat" w:eastAsia="Times New Roman" w:hAnsi="GHEA Grapalat" w:cs="Times New Roman"/>
          <w:b/>
          <w:bCs/>
          <w:i/>
          <w:iCs/>
          <w:color w:val="000000"/>
          <w:sz w:val="24"/>
          <w:szCs w:val="24"/>
        </w:rPr>
        <w:t xml:space="preserve"> </w:t>
      </w:r>
      <w:proofErr w:type="spellStart"/>
      <w:r w:rsidRPr="00C878AC">
        <w:rPr>
          <w:rFonts w:ascii="GHEA Grapalat" w:eastAsia="Times New Roman" w:hAnsi="GHEA Grapalat" w:cs="GHEA Grapalat"/>
          <w:b/>
          <w:bCs/>
          <w:i/>
          <w:iCs/>
          <w:color w:val="000000"/>
          <w:sz w:val="24"/>
          <w:szCs w:val="24"/>
        </w:rPr>
        <w:t>ունի</w:t>
      </w:r>
      <w:proofErr w:type="spellEnd"/>
      <w:r w:rsidRPr="00C878AC">
        <w:rPr>
          <w:rFonts w:ascii="GHEA Grapalat" w:eastAsia="Times New Roman" w:hAnsi="GHEA Grapalat" w:cs="Times New Roman"/>
          <w:b/>
          <w:bCs/>
          <w:i/>
          <w:iCs/>
          <w:color w:val="000000"/>
          <w:sz w:val="24"/>
          <w:szCs w:val="24"/>
        </w:rPr>
        <w:t xml:space="preserve"> </w:t>
      </w:r>
      <w:proofErr w:type="spellStart"/>
      <w:r w:rsidRPr="00C878AC">
        <w:rPr>
          <w:rFonts w:ascii="GHEA Grapalat" w:eastAsia="Times New Roman" w:hAnsi="GHEA Grapalat" w:cs="GHEA Grapalat"/>
          <w:b/>
          <w:bCs/>
          <w:i/>
          <w:iCs/>
          <w:color w:val="000000"/>
          <w:sz w:val="24"/>
          <w:szCs w:val="24"/>
        </w:rPr>
        <w:t>անցումային</w:t>
      </w:r>
      <w:proofErr w:type="spellEnd"/>
      <w:r w:rsidRPr="00C878AC">
        <w:rPr>
          <w:rFonts w:ascii="GHEA Grapalat" w:eastAsia="Times New Roman" w:hAnsi="GHEA Grapalat" w:cs="Times New Roman"/>
          <w:b/>
          <w:bCs/>
          <w:i/>
          <w:iCs/>
          <w:color w:val="000000"/>
          <w:sz w:val="24"/>
          <w:szCs w:val="24"/>
        </w:rPr>
        <w:t xml:space="preserve"> </w:t>
      </w:r>
      <w:proofErr w:type="spellStart"/>
      <w:r w:rsidRPr="00C878AC">
        <w:rPr>
          <w:rFonts w:ascii="GHEA Grapalat" w:eastAsia="Times New Roman" w:hAnsi="GHEA Grapalat" w:cs="GHEA Grapalat"/>
          <w:b/>
          <w:bCs/>
          <w:i/>
          <w:iCs/>
          <w:color w:val="000000"/>
          <w:sz w:val="24"/>
          <w:szCs w:val="24"/>
        </w:rPr>
        <w:t>դրույթ</w:t>
      </w:r>
      <w:proofErr w:type="spellEnd"/>
      <w:r w:rsidRPr="00C878AC">
        <w:rPr>
          <w:rFonts w:ascii="GHEA Grapalat" w:eastAsia="Times New Roman" w:hAnsi="GHEA Grapalat" w:cs="Times New Roman"/>
          <w:b/>
          <w:bCs/>
          <w:i/>
          <w:iCs/>
          <w:color w:val="000000"/>
          <w:sz w:val="24"/>
          <w:szCs w:val="24"/>
        </w:rPr>
        <w:t>)</w:t>
      </w:r>
    </w:p>
    <w:tbl>
      <w:tblPr>
        <w:tblW w:w="5000" w:type="pct"/>
        <w:tblCellSpacing w:w="0" w:type="dxa"/>
        <w:shd w:val="clear" w:color="auto" w:fill="FFFFFF"/>
        <w:tblCellMar>
          <w:left w:w="0" w:type="dxa"/>
          <w:right w:w="0" w:type="dxa"/>
        </w:tblCellMar>
        <w:tblLook w:val="04A0" w:firstRow="1" w:lastRow="0" w:firstColumn="1" w:lastColumn="0" w:noHBand="0" w:noVBand="1"/>
        <w:tblPrChange w:id="127" w:author="lalikhanyan" w:date="2023-09-26T13:41:00Z">
          <w:tblPr>
            <w:tblW w:w="5000" w:type="pct"/>
            <w:tblCellSpacing w:w="0" w:type="dxa"/>
            <w:shd w:val="clear" w:color="auto" w:fill="FFFFFF"/>
            <w:tblCellMar>
              <w:left w:w="0" w:type="dxa"/>
              <w:right w:w="0" w:type="dxa"/>
            </w:tblCellMar>
            <w:tblLook w:val="04A0" w:firstRow="1" w:lastRow="0" w:firstColumn="1" w:lastColumn="0" w:noHBand="0" w:noVBand="1"/>
          </w:tblPr>
        </w:tblPrChange>
      </w:tblPr>
      <w:tblGrid>
        <w:gridCol w:w="2025"/>
        <w:gridCol w:w="7335"/>
        <w:tblGridChange w:id="128">
          <w:tblGrid>
            <w:gridCol w:w="2025"/>
            <w:gridCol w:w="7335"/>
          </w:tblGrid>
        </w:tblGridChange>
      </w:tblGrid>
      <w:tr w:rsidR="003D716A" w:rsidRPr="003D716A" w14:paraId="6F3BE8AF" w14:textId="77777777" w:rsidTr="00854F10">
        <w:trPr>
          <w:tblCellSpacing w:w="0" w:type="dxa"/>
          <w:trPrChange w:id="129" w:author="lalikhanyan" w:date="2023-09-26T13:41:00Z">
            <w:trPr>
              <w:tblCellSpacing w:w="0" w:type="dxa"/>
            </w:trPr>
          </w:trPrChange>
        </w:trPr>
        <w:tc>
          <w:tcPr>
            <w:tcW w:w="2025" w:type="dxa"/>
            <w:shd w:val="clear" w:color="auto" w:fill="FFFFFF"/>
            <w:tcPrChange w:id="130" w:author="lalikhanyan" w:date="2023-09-26T13:41:00Z">
              <w:tcPr>
                <w:tcW w:w="2025" w:type="dxa"/>
                <w:shd w:val="clear" w:color="auto" w:fill="FFFFFF"/>
              </w:tcPr>
            </w:tcPrChange>
          </w:tcPr>
          <w:p w14:paraId="1D817530" w14:textId="77777777" w:rsidR="003D716A" w:rsidRPr="003D716A" w:rsidRDefault="003D716A" w:rsidP="00C00EA8">
            <w:pPr>
              <w:spacing w:after="0" w:line="360" w:lineRule="auto"/>
              <w:jc w:val="both"/>
              <w:rPr>
                <w:rFonts w:ascii="GHEA Grapalat" w:eastAsia="Times New Roman" w:hAnsi="GHEA Grapalat" w:cs="Times New Roman"/>
                <w:color w:val="000000"/>
                <w:sz w:val="24"/>
                <w:szCs w:val="24"/>
              </w:rPr>
            </w:pPr>
            <w:del w:id="131" w:author="lalikhanyan" w:date="2023-09-26T13:41:00Z">
              <w:r w:rsidRPr="00C00EA8" w:rsidDel="00854F10">
                <w:rPr>
                  <w:rFonts w:ascii="GHEA Grapalat" w:eastAsia="Times New Roman" w:hAnsi="GHEA Grapalat" w:cs="Times New Roman"/>
                  <w:b/>
                  <w:bCs/>
                  <w:color w:val="000000"/>
                  <w:sz w:val="24"/>
                  <w:szCs w:val="24"/>
                </w:rPr>
                <w:delText>Հոդված 117.</w:delText>
              </w:r>
            </w:del>
          </w:p>
        </w:tc>
        <w:tc>
          <w:tcPr>
            <w:tcW w:w="0" w:type="auto"/>
            <w:shd w:val="clear" w:color="auto" w:fill="FFFFFF"/>
            <w:vAlign w:val="center"/>
            <w:tcPrChange w:id="132" w:author="lalikhanyan" w:date="2023-09-26T13:41:00Z">
              <w:tcPr>
                <w:tcW w:w="0" w:type="auto"/>
                <w:shd w:val="clear" w:color="auto" w:fill="FFFFFF"/>
                <w:vAlign w:val="center"/>
              </w:tcPr>
            </w:tcPrChange>
          </w:tcPr>
          <w:p w14:paraId="0A796C49" w14:textId="77777777" w:rsidR="003D716A" w:rsidRPr="003D716A" w:rsidRDefault="003D716A" w:rsidP="00C00EA8">
            <w:pPr>
              <w:spacing w:after="0" w:line="360" w:lineRule="auto"/>
              <w:jc w:val="both"/>
              <w:rPr>
                <w:rFonts w:ascii="GHEA Grapalat" w:eastAsia="Times New Roman" w:hAnsi="GHEA Grapalat" w:cs="Times New Roman"/>
                <w:color w:val="000000"/>
                <w:sz w:val="24"/>
                <w:szCs w:val="24"/>
              </w:rPr>
            </w:pPr>
            <w:del w:id="133" w:author="lalikhanyan" w:date="2023-09-26T13:41:00Z">
              <w:r w:rsidRPr="00C00EA8" w:rsidDel="00854F10">
                <w:rPr>
                  <w:rFonts w:ascii="GHEA Grapalat" w:eastAsia="Times New Roman" w:hAnsi="GHEA Grapalat" w:cs="Times New Roman"/>
                  <w:b/>
                  <w:bCs/>
                  <w:color w:val="000000"/>
                  <w:sz w:val="24"/>
                  <w:szCs w:val="24"/>
                </w:rPr>
                <w:delText>Սույն օրենսգրքի պահանջների խախտման մասին ծանուցումը և համապատասխան միջոցների կիրառումը</w:delText>
              </w:r>
            </w:del>
          </w:p>
        </w:tc>
      </w:tr>
    </w:tbl>
    <w:p w14:paraId="685A7C4E" w14:textId="77777777" w:rsidR="00270053" w:rsidRPr="003D716A" w:rsidRDefault="003D716A" w:rsidP="003D716A">
      <w:pPr>
        <w:shd w:val="clear" w:color="auto" w:fill="FFFFFF"/>
        <w:spacing w:after="0" w:line="240" w:lineRule="auto"/>
        <w:ind w:firstLine="375"/>
        <w:rPr>
          <w:rFonts w:ascii="Arial Unicode" w:eastAsia="Times New Roman" w:hAnsi="Arial Unicode" w:cs="Times New Roman"/>
          <w:color w:val="000000"/>
          <w:sz w:val="21"/>
          <w:szCs w:val="21"/>
        </w:rPr>
      </w:pPr>
      <w:r w:rsidRPr="003D716A">
        <w:rPr>
          <w:rFonts w:ascii="Arial Unicode" w:eastAsia="Times New Roman" w:hAnsi="Arial Unicode" w:cs="Times New Roman"/>
          <w:color w:val="000000"/>
          <w:sz w:val="21"/>
          <w:szCs w:val="21"/>
        </w:rPr>
        <w:t> </w:t>
      </w:r>
    </w:p>
    <w:p w14:paraId="725FAA8D" w14:textId="77777777" w:rsidR="00270053" w:rsidRPr="00270053" w:rsidRDefault="00270053" w:rsidP="00270053">
      <w:pPr>
        <w:shd w:val="clear" w:color="auto" w:fill="FFFFFF"/>
        <w:spacing w:after="0" w:line="240" w:lineRule="auto"/>
        <w:ind w:firstLine="375"/>
        <w:rPr>
          <w:rFonts w:ascii="Arial Unicode" w:eastAsia="Times New Roman" w:hAnsi="Arial Unicode" w:cs="Times New Roman"/>
          <w:color w:val="000000"/>
          <w:sz w:val="21"/>
          <w:szCs w:val="21"/>
        </w:rPr>
      </w:pPr>
      <w:r w:rsidRPr="00270053">
        <w:rPr>
          <w:rFonts w:ascii="Arial Unicode" w:eastAsia="Times New Roman" w:hAnsi="Arial Unicode" w:cs="Times New Roman"/>
          <w:color w:val="000000"/>
          <w:sz w:val="21"/>
          <w:szCs w:val="21"/>
        </w:rPr>
        <w:t> </w:t>
      </w:r>
    </w:p>
    <w:p w14:paraId="5B1EEAD7" w14:textId="77777777" w:rsidR="00270053" w:rsidRPr="00270053" w:rsidDel="00854F10" w:rsidRDefault="00270053" w:rsidP="00270053">
      <w:pPr>
        <w:shd w:val="clear" w:color="auto" w:fill="FFFFFF"/>
        <w:spacing w:after="0" w:line="360" w:lineRule="auto"/>
        <w:ind w:firstLine="375"/>
        <w:jc w:val="both"/>
        <w:rPr>
          <w:del w:id="134" w:author="lalikhanyan" w:date="2023-09-26T13:40:00Z"/>
          <w:rFonts w:ascii="GHEA Grapalat" w:eastAsia="Times New Roman" w:hAnsi="GHEA Grapalat" w:cs="Times New Roman"/>
          <w:color w:val="000000"/>
          <w:sz w:val="24"/>
          <w:szCs w:val="24"/>
        </w:rPr>
      </w:pPr>
      <w:del w:id="135" w:author="lalikhanyan" w:date="2023-09-26T13:40:00Z">
        <w:r w:rsidRPr="00270053" w:rsidDel="00854F10">
          <w:rPr>
            <w:rFonts w:ascii="GHEA Grapalat" w:eastAsia="Times New Roman" w:hAnsi="GHEA Grapalat" w:cs="Times New Roman"/>
            <w:color w:val="000000"/>
            <w:sz w:val="24"/>
            <w:szCs w:val="24"/>
          </w:rPr>
          <w:delText>Եթե սույն օրենսգրքով ջրային հարաբերությունների բնագավառում գործառույթներ իրականացնելու լիազորություններ ունեցող ցանկացած մարմին տեղեկանում է որևէ անձի կողմից սույն օրենսգրքի պահանջների խախտման մասին, ապա այդ մարմնի ղեկավարը պետք է տվյալ անձին ծանուցի այդ մասին:</w:delText>
        </w:r>
      </w:del>
    </w:p>
    <w:p w14:paraId="4C24319E" w14:textId="77777777" w:rsidR="00270053" w:rsidRPr="00270053" w:rsidDel="00854F10" w:rsidRDefault="00270053" w:rsidP="00270053">
      <w:pPr>
        <w:shd w:val="clear" w:color="auto" w:fill="FFFFFF"/>
        <w:spacing w:after="0" w:line="360" w:lineRule="auto"/>
        <w:ind w:firstLine="375"/>
        <w:jc w:val="both"/>
        <w:rPr>
          <w:del w:id="136" w:author="lalikhanyan" w:date="2023-09-26T13:40:00Z"/>
          <w:rFonts w:ascii="GHEA Grapalat" w:eastAsia="Times New Roman" w:hAnsi="GHEA Grapalat" w:cs="Times New Roman"/>
          <w:color w:val="000000"/>
          <w:sz w:val="24"/>
          <w:szCs w:val="24"/>
        </w:rPr>
      </w:pPr>
      <w:del w:id="137" w:author="lalikhanyan" w:date="2023-09-26T13:40:00Z">
        <w:r w:rsidRPr="00270053" w:rsidDel="00854F10">
          <w:rPr>
            <w:rFonts w:ascii="GHEA Grapalat" w:eastAsia="Times New Roman" w:hAnsi="GHEA Grapalat" w:cs="Times New Roman"/>
            <w:color w:val="000000"/>
            <w:sz w:val="24"/>
            <w:szCs w:val="24"/>
          </w:rPr>
          <w:delText>Ծանուցագրով կարող է պահանջվել վնաս հասցնող գործունեության անհապաղ դադարեցում` մինչև սույն օրենսգրքով սահմանված կարգով հարցի լուծումը՝ նշելով գործունեությունը չդադարեցնելու դեպքում տուժանքների մասին:</w:delText>
        </w:r>
      </w:del>
    </w:p>
    <w:p w14:paraId="23904960" w14:textId="77777777" w:rsidR="00270053" w:rsidRPr="00270053" w:rsidDel="00854F10" w:rsidRDefault="00270053" w:rsidP="00270053">
      <w:pPr>
        <w:shd w:val="clear" w:color="auto" w:fill="FFFFFF"/>
        <w:spacing w:after="0" w:line="360" w:lineRule="auto"/>
        <w:ind w:firstLine="375"/>
        <w:jc w:val="both"/>
        <w:rPr>
          <w:del w:id="138" w:author="lalikhanyan" w:date="2023-09-26T13:40:00Z"/>
          <w:rFonts w:ascii="GHEA Grapalat" w:eastAsia="Times New Roman" w:hAnsi="GHEA Grapalat" w:cs="Times New Roman"/>
          <w:color w:val="000000"/>
          <w:sz w:val="24"/>
          <w:szCs w:val="24"/>
        </w:rPr>
      </w:pPr>
      <w:del w:id="139" w:author="lalikhanyan" w:date="2023-09-26T13:40:00Z">
        <w:r w:rsidRPr="00270053" w:rsidDel="00854F10">
          <w:rPr>
            <w:rFonts w:ascii="GHEA Grapalat" w:eastAsia="Times New Roman" w:hAnsi="GHEA Grapalat" w:cs="Times New Roman"/>
            <w:color w:val="000000"/>
            <w:sz w:val="24"/>
            <w:szCs w:val="24"/>
          </w:rPr>
          <w:delText>Ծանուցագրի պահանջները չկատարելու համար տույժերը կիրառվում են ծանուցումը տրվելու պահից մինչև ծանուցագրում ներկայացված պահանջների կատարումն ընկած ժամանակահատվածի յուրաքանչյուր օրվա համար: Տուժանքը կարող է սահմանվել աճող տույժերի տեսքով:</w:delText>
        </w:r>
      </w:del>
    </w:p>
    <w:p w14:paraId="715BAC95" w14:textId="77777777" w:rsidR="00270053" w:rsidRPr="00270053" w:rsidDel="00854F10" w:rsidRDefault="00270053" w:rsidP="00270053">
      <w:pPr>
        <w:shd w:val="clear" w:color="auto" w:fill="FFFFFF"/>
        <w:spacing w:after="0" w:line="360" w:lineRule="auto"/>
        <w:ind w:firstLine="375"/>
        <w:jc w:val="both"/>
        <w:rPr>
          <w:del w:id="140" w:author="lalikhanyan" w:date="2023-09-26T13:40:00Z"/>
          <w:rFonts w:ascii="GHEA Grapalat" w:eastAsia="Times New Roman" w:hAnsi="GHEA Grapalat" w:cs="Times New Roman"/>
          <w:color w:val="000000"/>
          <w:sz w:val="24"/>
          <w:szCs w:val="24"/>
        </w:rPr>
      </w:pPr>
      <w:del w:id="141" w:author="lalikhanyan" w:date="2023-09-26T13:40:00Z">
        <w:r w:rsidRPr="00270053" w:rsidDel="00854F10">
          <w:rPr>
            <w:rFonts w:ascii="GHEA Grapalat" w:eastAsia="Times New Roman" w:hAnsi="GHEA Grapalat" w:cs="Times New Roman"/>
            <w:color w:val="000000"/>
            <w:sz w:val="24"/>
            <w:szCs w:val="24"/>
          </w:rPr>
          <w:lastRenderedPageBreak/>
          <w:delText>Ծանուցագիր ստացած անձը դրանում նշված պահանջները չկատարելու դեպքում ենթարկվում է պատասխանատվության՝ օրենսդրությամբ սահմանված կարգով:</w:delText>
        </w:r>
      </w:del>
    </w:p>
    <w:p w14:paraId="64F8BF9F" w14:textId="77777777" w:rsidR="00270053" w:rsidRPr="00270053" w:rsidDel="00854F10" w:rsidRDefault="00270053" w:rsidP="00270053">
      <w:pPr>
        <w:shd w:val="clear" w:color="auto" w:fill="FFFFFF"/>
        <w:spacing w:after="0" w:line="360" w:lineRule="auto"/>
        <w:ind w:firstLine="375"/>
        <w:jc w:val="both"/>
        <w:rPr>
          <w:del w:id="142" w:author="lalikhanyan" w:date="2023-09-26T13:40:00Z"/>
          <w:rFonts w:ascii="GHEA Grapalat" w:eastAsia="Times New Roman" w:hAnsi="GHEA Grapalat" w:cs="Times New Roman"/>
          <w:color w:val="000000"/>
          <w:sz w:val="24"/>
          <w:szCs w:val="24"/>
        </w:rPr>
      </w:pPr>
      <w:del w:id="143" w:author="lalikhanyan" w:date="2023-09-26T13:40:00Z">
        <w:r w:rsidRPr="00270053" w:rsidDel="00854F10">
          <w:rPr>
            <w:rFonts w:ascii="GHEA Grapalat" w:eastAsia="Times New Roman" w:hAnsi="GHEA Grapalat" w:cs="Times New Roman"/>
            <w:color w:val="000000"/>
            <w:sz w:val="24"/>
            <w:szCs w:val="24"/>
          </w:rPr>
          <w:delText>Եթե ջրային ռեսուրսներն աղտոտող անձը ողջամիտ ժամկետում չի կատարում Ջրային ռեսուրսների կառավարման և պահպանության մարմնի տված՝ խախտման</w:delText>
        </w:r>
        <w:r w:rsidRPr="00270053" w:rsidDel="00854F10">
          <w:rPr>
            <w:rFonts w:ascii="Courier New" w:eastAsia="Times New Roman" w:hAnsi="Courier New" w:cs="Courier New"/>
            <w:color w:val="000000"/>
            <w:sz w:val="24"/>
            <w:szCs w:val="24"/>
          </w:rPr>
          <w:delText> </w:delText>
        </w:r>
        <w:r w:rsidRPr="00270053" w:rsidDel="00854F10">
          <w:rPr>
            <w:rFonts w:ascii="GHEA Grapalat" w:eastAsia="Times New Roman" w:hAnsi="GHEA Grapalat" w:cs="Times New Roman"/>
            <w:color w:val="000000"/>
            <w:sz w:val="24"/>
            <w:szCs w:val="24"/>
          </w:rPr>
          <w:delText xml:space="preserve"> </w:delText>
        </w:r>
        <w:r w:rsidRPr="00270053" w:rsidDel="00854F10">
          <w:rPr>
            <w:rFonts w:ascii="GHEA Grapalat" w:eastAsia="Times New Roman" w:hAnsi="GHEA Grapalat" w:cs="GHEA Grapalat"/>
            <w:color w:val="000000"/>
            <w:sz w:val="24"/>
            <w:szCs w:val="24"/>
          </w:rPr>
          <w:delText>ծանուցման</w:delText>
        </w:r>
        <w:r w:rsidRPr="00270053" w:rsidDel="00854F10">
          <w:rPr>
            <w:rFonts w:ascii="GHEA Grapalat" w:eastAsia="Times New Roman" w:hAnsi="GHEA Grapalat" w:cs="Times New Roman"/>
            <w:color w:val="000000"/>
            <w:sz w:val="24"/>
            <w:szCs w:val="24"/>
          </w:rPr>
          <w:delText xml:space="preserve"> </w:delText>
        </w:r>
        <w:r w:rsidRPr="00270053" w:rsidDel="00854F10">
          <w:rPr>
            <w:rFonts w:ascii="GHEA Grapalat" w:eastAsia="Times New Roman" w:hAnsi="GHEA Grapalat" w:cs="GHEA Grapalat"/>
            <w:color w:val="000000"/>
            <w:sz w:val="24"/>
            <w:szCs w:val="24"/>
          </w:rPr>
          <w:delText>մեջ</w:delText>
        </w:r>
        <w:r w:rsidRPr="00270053" w:rsidDel="00854F10">
          <w:rPr>
            <w:rFonts w:ascii="GHEA Grapalat" w:eastAsia="Times New Roman" w:hAnsi="GHEA Grapalat" w:cs="Times New Roman"/>
            <w:color w:val="000000"/>
            <w:sz w:val="24"/>
            <w:szCs w:val="24"/>
          </w:rPr>
          <w:delText xml:space="preserve"> </w:delText>
        </w:r>
        <w:r w:rsidRPr="00270053" w:rsidDel="00854F10">
          <w:rPr>
            <w:rFonts w:ascii="GHEA Grapalat" w:eastAsia="Times New Roman" w:hAnsi="GHEA Grapalat" w:cs="GHEA Grapalat"/>
            <w:color w:val="000000"/>
            <w:sz w:val="24"/>
            <w:szCs w:val="24"/>
          </w:rPr>
          <w:delText>պարունակվող</w:delText>
        </w:r>
        <w:r w:rsidRPr="00270053" w:rsidDel="00854F10">
          <w:rPr>
            <w:rFonts w:ascii="GHEA Grapalat" w:eastAsia="Times New Roman" w:hAnsi="GHEA Grapalat" w:cs="Times New Roman"/>
            <w:color w:val="000000"/>
            <w:sz w:val="24"/>
            <w:szCs w:val="24"/>
          </w:rPr>
          <w:delText xml:space="preserve"> </w:delText>
        </w:r>
        <w:r w:rsidRPr="00270053" w:rsidDel="00854F10">
          <w:rPr>
            <w:rFonts w:ascii="GHEA Grapalat" w:eastAsia="Times New Roman" w:hAnsi="GHEA Grapalat" w:cs="GHEA Grapalat"/>
            <w:color w:val="000000"/>
            <w:sz w:val="24"/>
            <w:szCs w:val="24"/>
          </w:rPr>
          <w:delText>հրահանգը</w:delText>
        </w:r>
        <w:r w:rsidRPr="00270053" w:rsidDel="00854F10">
          <w:rPr>
            <w:rFonts w:ascii="GHEA Grapalat" w:eastAsia="Times New Roman" w:hAnsi="GHEA Grapalat" w:cs="Times New Roman"/>
            <w:color w:val="000000"/>
            <w:sz w:val="24"/>
            <w:szCs w:val="24"/>
          </w:rPr>
          <w:delText xml:space="preserve">, </w:delText>
        </w:r>
        <w:r w:rsidRPr="00270053" w:rsidDel="00854F10">
          <w:rPr>
            <w:rFonts w:ascii="GHEA Grapalat" w:eastAsia="Times New Roman" w:hAnsi="GHEA Grapalat" w:cs="GHEA Grapalat"/>
            <w:color w:val="000000"/>
            <w:sz w:val="24"/>
            <w:szCs w:val="24"/>
          </w:rPr>
          <w:delText>ապա</w:delText>
        </w:r>
        <w:r w:rsidRPr="00270053" w:rsidDel="00854F10">
          <w:rPr>
            <w:rFonts w:ascii="GHEA Grapalat" w:eastAsia="Times New Roman" w:hAnsi="GHEA Grapalat" w:cs="Times New Roman"/>
            <w:color w:val="000000"/>
            <w:sz w:val="24"/>
            <w:szCs w:val="24"/>
          </w:rPr>
          <w:delText xml:space="preserve"> </w:delText>
        </w:r>
        <w:r w:rsidRPr="00270053" w:rsidDel="00854F10">
          <w:rPr>
            <w:rFonts w:ascii="GHEA Grapalat" w:eastAsia="Times New Roman" w:hAnsi="GHEA Grapalat" w:cs="GHEA Grapalat"/>
            <w:color w:val="000000"/>
            <w:sz w:val="24"/>
            <w:szCs w:val="24"/>
          </w:rPr>
          <w:delText>Ջրային</w:delText>
        </w:r>
        <w:r w:rsidRPr="00270053" w:rsidDel="00854F10">
          <w:rPr>
            <w:rFonts w:ascii="GHEA Grapalat" w:eastAsia="Times New Roman" w:hAnsi="GHEA Grapalat" w:cs="Times New Roman"/>
            <w:color w:val="000000"/>
            <w:sz w:val="24"/>
            <w:szCs w:val="24"/>
          </w:rPr>
          <w:delText xml:space="preserve"> </w:delText>
        </w:r>
        <w:r w:rsidRPr="00270053" w:rsidDel="00854F10">
          <w:rPr>
            <w:rFonts w:ascii="GHEA Grapalat" w:eastAsia="Times New Roman" w:hAnsi="GHEA Grapalat" w:cs="GHEA Grapalat"/>
            <w:color w:val="000000"/>
            <w:sz w:val="24"/>
            <w:szCs w:val="24"/>
          </w:rPr>
          <w:delText>ռեսուրսների</w:delText>
        </w:r>
        <w:r w:rsidRPr="00270053" w:rsidDel="00854F10">
          <w:rPr>
            <w:rFonts w:ascii="GHEA Grapalat" w:eastAsia="Times New Roman" w:hAnsi="GHEA Grapalat" w:cs="Times New Roman"/>
            <w:color w:val="000000"/>
            <w:sz w:val="24"/>
            <w:szCs w:val="24"/>
          </w:rPr>
          <w:delText xml:space="preserve"> </w:delText>
        </w:r>
        <w:r w:rsidRPr="00270053" w:rsidDel="00854F10">
          <w:rPr>
            <w:rFonts w:ascii="GHEA Grapalat" w:eastAsia="Times New Roman" w:hAnsi="GHEA Grapalat" w:cs="GHEA Grapalat"/>
            <w:color w:val="000000"/>
            <w:sz w:val="24"/>
            <w:szCs w:val="24"/>
          </w:rPr>
          <w:delText>կառա</w:delText>
        </w:r>
        <w:r w:rsidRPr="00270053" w:rsidDel="00854F10">
          <w:rPr>
            <w:rFonts w:ascii="GHEA Grapalat" w:eastAsia="Times New Roman" w:hAnsi="GHEA Grapalat" w:cs="Times New Roman"/>
            <w:color w:val="000000"/>
            <w:sz w:val="24"/>
            <w:szCs w:val="24"/>
          </w:rPr>
          <w:delText>վարման և պահպանության մարմինը կարող է ապահովել հրահանգում նշված միջոցառումների իրականացումը, որոնք անհրաժեշտ են ջրային ռեսուրսներին հասցրած վնասը նվազեցնելու, ներառյալ՝ ազգային ջրային պաշարի մեծությունը և (կամ) ջրերի որակի ստանդարտները պահպանելու համար: Այդ դեպքում Ջրային ռեսուրսների կառավարման և պահպանության մարմինն օրենսդրությամբ սահմանված կարգով հայց է ներկայացնում դատարան՝ իր կատարած ծախսերը փոխհատուցելու համար հետևյալ անձանցից՝</w:delText>
        </w:r>
      </w:del>
    </w:p>
    <w:p w14:paraId="35DC1B64" w14:textId="77777777" w:rsidR="00270053" w:rsidRPr="00270053" w:rsidDel="00854F10" w:rsidRDefault="00270053" w:rsidP="00270053">
      <w:pPr>
        <w:shd w:val="clear" w:color="auto" w:fill="FFFFFF"/>
        <w:spacing w:after="0" w:line="360" w:lineRule="auto"/>
        <w:ind w:firstLine="375"/>
        <w:jc w:val="both"/>
        <w:rPr>
          <w:del w:id="144" w:author="lalikhanyan" w:date="2023-09-26T13:40:00Z"/>
          <w:rFonts w:ascii="GHEA Grapalat" w:eastAsia="Times New Roman" w:hAnsi="GHEA Grapalat" w:cs="Times New Roman"/>
          <w:color w:val="000000"/>
          <w:sz w:val="24"/>
          <w:szCs w:val="24"/>
        </w:rPr>
      </w:pPr>
      <w:del w:id="145" w:author="lalikhanyan" w:date="2023-09-26T13:40:00Z">
        <w:r w:rsidRPr="00270053" w:rsidDel="00854F10">
          <w:rPr>
            <w:rFonts w:ascii="GHEA Grapalat" w:eastAsia="Times New Roman" w:hAnsi="GHEA Grapalat" w:cs="Times New Roman"/>
            <w:color w:val="000000"/>
            <w:sz w:val="24"/>
            <w:szCs w:val="24"/>
          </w:rPr>
          <w:delText>1) որոնք նախկինում եղել կամ ներկայումս պատասխանատու են կամ ուղղակի կամ անուղղակի ձևով նպաստել են աղտոտմանը.</w:delText>
        </w:r>
      </w:del>
    </w:p>
    <w:p w14:paraId="5813A2FE" w14:textId="77777777" w:rsidR="00270053" w:rsidRPr="00270053" w:rsidDel="00854F10" w:rsidRDefault="00270053" w:rsidP="00270053">
      <w:pPr>
        <w:shd w:val="clear" w:color="auto" w:fill="FFFFFF"/>
        <w:spacing w:after="0" w:line="360" w:lineRule="auto"/>
        <w:ind w:firstLine="375"/>
        <w:jc w:val="both"/>
        <w:rPr>
          <w:del w:id="146" w:author="lalikhanyan" w:date="2023-09-26T13:40:00Z"/>
          <w:rFonts w:ascii="GHEA Grapalat" w:eastAsia="Times New Roman" w:hAnsi="GHEA Grapalat" w:cs="Times New Roman"/>
          <w:color w:val="000000"/>
          <w:sz w:val="24"/>
          <w:szCs w:val="24"/>
        </w:rPr>
      </w:pPr>
      <w:del w:id="147" w:author="lalikhanyan" w:date="2023-09-26T13:40:00Z">
        <w:r w:rsidRPr="00270053" w:rsidDel="00854F10">
          <w:rPr>
            <w:rFonts w:ascii="GHEA Grapalat" w:eastAsia="Times New Roman" w:hAnsi="GHEA Grapalat" w:cs="Times New Roman"/>
            <w:color w:val="000000"/>
            <w:sz w:val="24"/>
            <w:szCs w:val="24"/>
          </w:rPr>
          <w:delText>2) հողի սեփականատիրոջից, որի օգտագործելու ժամանակ տեղի է ունեցել աղտոտումը կամ առաջացել է աղտոտման հնարավորությունը.</w:delText>
        </w:r>
      </w:del>
    </w:p>
    <w:p w14:paraId="0460D80C" w14:textId="77777777" w:rsidR="00270053" w:rsidRPr="00270053" w:rsidDel="00854F10" w:rsidRDefault="00270053" w:rsidP="00270053">
      <w:pPr>
        <w:shd w:val="clear" w:color="auto" w:fill="FFFFFF"/>
        <w:spacing w:after="0" w:line="360" w:lineRule="auto"/>
        <w:ind w:firstLine="375"/>
        <w:jc w:val="both"/>
        <w:rPr>
          <w:del w:id="148" w:author="lalikhanyan" w:date="2023-09-26T13:40:00Z"/>
          <w:rFonts w:ascii="GHEA Grapalat" w:eastAsia="Times New Roman" w:hAnsi="GHEA Grapalat" w:cs="Times New Roman"/>
          <w:color w:val="000000"/>
          <w:sz w:val="24"/>
          <w:szCs w:val="24"/>
        </w:rPr>
      </w:pPr>
      <w:del w:id="149" w:author="lalikhanyan" w:date="2023-09-26T13:40:00Z">
        <w:r w:rsidRPr="00270053" w:rsidDel="00854F10">
          <w:rPr>
            <w:rFonts w:ascii="GHEA Grapalat" w:eastAsia="Times New Roman" w:hAnsi="GHEA Grapalat" w:cs="Times New Roman"/>
            <w:color w:val="000000"/>
            <w:sz w:val="24"/>
            <w:szCs w:val="24"/>
          </w:rPr>
          <w:delText>3) որոնք իրավունք են ունեցել օգտագործել հողն այն պահին, երբ տեղի է ունեցել աղտոտումը կամ առաջացել է աղտոտման հնարավորությունը.</w:delText>
        </w:r>
      </w:del>
    </w:p>
    <w:p w14:paraId="124CFBCF" w14:textId="77777777" w:rsidR="00270053" w:rsidRPr="00270053" w:rsidDel="00854F10" w:rsidRDefault="00270053" w:rsidP="00270053">
      <w:pPr>
        <w:shd w:val="clear" w:color="auto" w:fill="FFFFFF"/>
        <w:spacing w:after="0" w:line="360" w:lineRule="auto"/>
        <w:ind w:firstLine="375"/>
        <w:jc w:val="both"/>
        <w:rPr>
          <w:del w:id="150" w:author="lalikhanyan" w:date="2023-09-26T13:40:00Z"/>
          <w:rFonts w:ascii="GHEA Grapalat" w:eastAsia="Times New Roman" w:hAnsi="GHEA Grapalat" w:cs="Times New Roman"/>
          <w:color w:val="000000"/>
          <w:sz w:val="24"/>
          <w:szCs w:val="24"/>
        </w:rPr>
      </w:pPr>
      <w:del w:id="151" w:author="lalikhanyan" w:date="2023-09-26T13:40:00Z">
        <w:r w:rsidRPr="00270053" w:rsidDel="00854F10">
          <w:rPr>
            <w:rFonts w:ascii="GHEA Grapalat" w:eastAsia="Times New Roman" w:hAnsi="GHEA Grapalat" w:cs="Times New Roman"/>
            <w:color w:val="000000"/>
            <w:sz w:val="24"/>
            <w:szCs w:val="24"/>
          </w:rPr>
          <w:delText>4) որոնց անփութության հետևանքով չի կանխվել ջրային ռեսուրսների աղտոտումը:</w:delText>
        </w:r>
      </w:del>
    </w:p>
    <w:p w14:paraId="2E64F790" w14:textId="77777777" w:rsidR="005877A1" w:rsidRPr="004E34B1" w:rsidRDefault="005877A1" w:rsidP="005877A1">
      <w:pPr>
        <w:spacing w:after="0" w:line="360" w:lineRule="auto"/>
        <w:ind w:firstLine="720"/>
        <w:jc w:val="both"/>
        <w:rPr>
          <w:ins w:id="152" w:author="lalikhanyan" w:date="2023-11-14T14:00:00Z"/>
          <w:rFonts w:ascii="GHEA Grapalat" w:hAnsi="GHEA Grapalat"/>
          <w:color w:val="000000" w:themeColor="text1"/>
          <w:sz w:val="24"/>
          <w:szCs w:val="24"/>
          <w:u w:color="000000"/>
          <w:lang w:val="hy-AM"/>
        </w:rPr>
      </w:pPr>
      <w:ins w:id="153" w:author="lalikhanyan" w:date="2023-11-14T14:00:00Z">
        <w:r w:rsidRPr="004E34B1">
          <w:rPr>
            <w:rFonts w:ascii="GHEA Grapalat" w:eastAsia="Times New Roman" w:hAnsi="GHEA Grapalat" w:cs="Times New Roman"/>
            <w:b/>
            <w:bCs/>
            <w:color w:val="000000"/>
            <w:sz w:val="24"/>
            <w:szCs w:val="24"/>
            <w:lang w:val="hy-AM"/>
          </w:rPr>
          <w:t>Հոդված 117. Սույն օրենսգրքի պահանջների խախտման մասին ծանուցումը և համապատասխան միջոցների կիրառումը</w:t>
        </w:r>
      </w:ins>
    </w:p>
    <w:p w14:paraId="727A0E1A" w14:textId="7310BB11" w:rsidR="005877A1" w:rsidRDefault="005877A1" w:rsidP="005877A1">
      <w:pPr>
        <w:shd w:val="clear" w:color="auto" w:fill="FFFFFF"/>
        <w:spacing w:after="0" w:line="360" w:lineRule="auto"/>
        <w:ind w:firstLine="375"/>
        <w:jc w:val="both"/>
        <w:rPr>
          <w:ins w:id="154" w:author="lalikhanyan" w:date="2023-11-14T14:00:00Z"/>
          <w:rFonts w:ascii="GHEA Grapalat" w:hAnsi="GHEA Grapalat"/>
          <w:sz w:val="24"/>
          <w:szCs w:val="24"/>
          <w:lang w:val="hy-AM"/>
        </w:rPr>
      </w:pPr>
      <w:ins w:id="155" w:author="lalikhanyan" w:date="2023-11-14T14:00:00Z">
        <w:r w:rsidRPr="004E34B1">
          <w:rPr>
            <w:rFonts w:ascii="Courier New" w:eastAsia="Times New Roman" w:hAnsi="Courier New" w:cs="Courier New"/>
            <w:color w:val="000000"/>
            <w:sz w:val="24"/>
            <w:szCs w:val="24"/>
            <w:lang w:val="hy-AM"/>
          </w:rPr>
          <w:t> </w:t>
        </w:r>
        <w:r>
          <w:rPr>
            <w:rFonts w:ascii="GHEA Grapalat" w:hAnsi="GHEA Grapalat"/>
            <w:bCs/>
            <w:color w:val="000000"/>
            <w:sz w:val="24"/>
            <w:szCs w:val="24"/>
            <w:lang w:val="hy-AM"/>
          </w:rPr>
          <w:t>1.</w:t>
        </w:r>
        <w:r>
          <w:rPr>
            <w:rFonts w:ascii="GHEA Grapalat" w:hAnsi="GHEA Grapalat"/>
            <w:color w:val="000000"/>
            <w:sz w:val="24"/>
            <w:szCs w:val="24"/>
            <w:lang w:val="hy-AM"/>
          </w:rPr>
          <w:t xml:space="preserve"> </w:t>
        </w:r>
        <w:r>
          <w:rPr>
            <w:rFonts w:ascii="GHEA Grapalat" w:eastAsia="Times New Roman" w:hAnsi="GHEA Grapalat"/>
            <w:color w:val="000000"/>
            <w:sz w:val="24"/>
            <w:szCs w:val="24"/>
            <w:lang w:val="hy-AM" w:eastAsia="en-GB"/>
          </w:rPr>
          <w:t xml:space="preserve">Եթե սույն օրենսգրքով ջրային հարաբերությունների բնագավառում գործառույթներ իրականացնելու լիազորություններ ունեցող ցանկացած մարմին տեղեկանում է որևէ անձի կողմից սույն օրենսգրքի պահանջների խախտման մասին, ապա մարմնի ղեկավարը այդ մասին անհապաղ, բայց ոչ ուշ քան 3 </w:t>
        </w:r>
        <w:r>
          <w:rPr>
            <w:rFonts w:ascii="GHEA Grapalat" w:eastAsia="Times New Roman" w:hAnsi="GHEA Grapalat"/>
            <w:color w:val="000000"/>
            <w:sz w:val="24"/>
            <w:szCs w:val="24"/>
            <w:lang w:val="hy-AM" w:eastAsia="en-GB"/>
          </w:rPr>
          <w:lastRenderedPageBreak/>
          <w:t xml:space="preserve">աշխատանքային օրում </w:t>
        </w:r>
      </w:ins>
      <w:ins w:id="156" w:author="Մանե Ղևոնդյան" w:date="2023-11-24T16:58:00Z">
        <w:r w:rsidR="004B6C47">
          <w:rPr>
            <w:rFonts w:ascii="GHEA Grapalat" w:eastAsia="Times New Roman" w:hAnsi="GHEA Grapalat"/>
            <w:color w:val="000000"/>
            <w:sz w:val="24"/>
            <w:szCs w:val="24"/>
            <w:lang w:val="hy-AM" w:eastAsia="en-GB"/>
          </w:rPr>
          <w:t xml:space="preserve">ծանուցում է այդ անձին և </w:t>
        </w:r>
      </w:ins>
      <w:ins w:id="157" w:author="lalikhanyan" w:date="2023-11-14T14:00:00Z">
        <w:r>
          <w:rPr>
            <w:rFonts w:ascii="GHEA Grapalat" w:eastAsia="Times New Roman" w:hAnsi="GHEA Grapalat"/>
            <w:color w:val="000000"/>
            <w:sz w:val="24"/>
            <w:szCs w:val="24"/>
            <w:lang w:val="hy-AM" w:eastAsia="en-GB"/>
          </w:rPr>
          <w:t xml:space="preserve">տեղեկացնում է </w:t>
        </w:r>
        <w:r>
          <w:rPr>
            <w:rFonts w:ascii="GHEA Grapalat" w:hAnsi="GHEA Grapalat" w:cs="Arial"/>
            <w:color w:val="000000" w:themeColor="text1"/>
            <w:sz w:val="24"/>
            <w:szCs w:val="24"/>
            <w:shd w:val="clear" w:color="auto" w:fill="FFFFFF"/>
            <w:lang w:val="hy-AM"/>
          </w:rPr>
          <w:t>Ջրային ռեսուրսների կառավարման և պահպանության մարմնին</w:t>
        </w:r>
        <w:r>
          <w:rPr>
            <w:rFonts w:ascii="GHEA Grapalat" w:hAnsi="GHEA Grapalat"/>
            <w:sz w:val="24"/>
            <w:szCs w:val="24"/>
            <w:lang w:val="hy-AM"/>
          </w:rPr>
          <w:t>։</w:t>
        </w:r>
      </w:ins>
    </w:p>
    <w:p w14:paraId="4F7BDD87" w14:textId="46A4AEE4" w:rsidR="005877A1" w:rsidRDefault="005877A1" w:rsidP="005877A1">
      <w:pPr>
        <w:shd w:val="clear" w:color="auto" w:fill="FFFFFF"/>
        <w:spacing w:after="0" w:line="360" w:lineRule="auto"/>
        <w:ind w:firstLine="375"/>
        <w:jc w:val="both"/>
        <w:rPr>
          <w:ins w:id="158" w:author="lalikhanyan" w:date="2023-11-14T14:00:00Z"/>
          <w:rFonts w:ascii="GHEA Grapalat" w:hAnsi="GHEA Grapalat"/>
          <w:sz w:val="24"/>
          <w:szCs w:val="24"/>
          <w:lang w:val="hy-AM"/>
        </w:rPr>
      </w:pPr>
      <w:ins w:id="159" w:author="lalikhanyan" w:date="2023-11-14T14:00:00Z">
        <w:r>
          <w:rPr>
            <w:rFonts w:ascii="GHEA Grapalat" w:hAnsi="GHEA Grapalat"/>
            <w:bCs/>
            <w:color w:val="000000"/>
            <w:sz w:val="24"/>
            <w:szCs w:val="24"/>
            <w:lang w:val="hy-AM"/>
          </w:rPr>
          <w:t>2.</w:t>
        </w:r>
        <w:r>
          <w:rPr>
            <w:rFonts w:ascii="GHEA Grapalat" w:hAnsi="GHEA Grapalat"/>
            <w:color w:val="000000"/>
            <w:sz w:val="24"/>
            <w:szCs w:val="24"/>
            <w:shd w:val="clear" w:color="auto" w:fill="FFFFFF"/>
            <w:lang w:val="hy-AM"/>
          </w:rPr>
          <w:t xml:space="preserve"> Ծանուցագրում սահմանվում են </w:t>
        </w:r>
        <w:r>
          <w:rPr>
            <w:rFonts w:ascii="GHEA Grapalat" w:eastAsia="Times New Roman" w:hAnsi="GHEA Grapalat"/>
            <w:color w:val="000000"/>
            <w:sz w:val="24"/>
            <w:szCs w:val="24"/>
            <w:lang w:val="hy-AM" w:eastAsia="en-GB"/>
          </w:rPr>
          <w:t>խախտումները վերացնելուն ուղղված միջոցառումները և խախտումները վերացնելու ու այդ մասին</w:t>
        </w:r>
      </w:ins>
      <w:ins w:id="160" w:author="Մանե Ղևոնդյան" w:date="2023-11-24T16:59:00Z">
        <w:r w:rsidR="001404E9">
          <w:rPr>
            <w:rFonts w:ascii="GHEA Grapalat" w:eastAsia="Times New Roman" w:hAnsi="GHEA Grapalat"/>
            <w:color w:val="000000"/>
            <w:sz w:val="24"/>
            <w:szCs w:val="24"/>
            <w:lang w:val="hy-AM" w:eastAsia="en-GB"/>
          </w:rPr>
          <w:t xml:space="preserve"> համապատասխան լի</w:t>
        </w:r>
      </w:ins>
      <w:ins w:id="161" w:author="Մանե Ղևոնդյան" w:date="2023-11-24T17:00:00Z">
        <w:r w:rsidR="001404E9">
          <w:rPr>
            <w:rFonts w:ascii="GHEA Grapalat" w:eastAsia="Times New Roman" w:hAnsi="GHEA Grapalat"/>
            <w:color w:val="000000"/>
            <w:sz w:val="24"/>
            <w:szCs w:val="24"/>
            <w:lang w:val="hy-AM" w:eastAsia="en-GB"/>
          </w:rPr>
          <w:t>ազոր</w:t>
        </w:r>
      </w:ins>
      <w:ins w:id="162" w:author="lalikhanyan" w:date="2023-11-14T14:00:00Z">
        <w:r>
          <w:rPr>
            <w:rFonts w:ascii="GHEA Grapalat" w:eastAsia="Times New Roman" w:hAnsi="GHEA Grapalat"/>
            <w:color w:val="000000"/>
            <w:sz w:val="24"/>
            <w:szCs w:val="24"/>
            <w:lang w:val="hy-AM" w:eastAsia="en-GB"/>
          </w:rPr>
          <w:t xml:space="preserve"> </w:t>
        </w:r>
        <w:r>
          <w:rPr>
            <w:rFonts w:ascii="GHEA Grapalat" w:hAnsi="GHEA Grapalat" w:cs="Arial"/>
            <w:color w:val="000000" w:themeColor="text1"/>
            <w:sz w:val="24"/>
            <w:szCs w:val="24"/>
            <w:shd w:val="clear" w:color="auto" w:fill="FFFFFF"/>
            <w:lang w:val="hy-AM"/>
          </w:rPr>
          <w:t>մարմնին տեղեկացնելու ժամկետները։</w:t>
        </w:r>
      </w:ins>
    </w:p>
    <w:p w14:paraId="5DEE550A" w14:textId="2C603A85" w:rsidR="005877A1" w:rsidRDefault="005877A1" w:rsidP="005877A1">
      <w:pPr>
        <w:shd w:val="clear" w:color="auto" w:fill="FFFFFF"/>
        <w:spacing w:after="0" w:line="360" w:lineRule="auto"/>
        <w:ind w:firstLine="375"/>
        <w:jc w:val="both"/>
        <w:rPr>
          <w:ins w:id="163" w:author="lalikhanyan" w:date="2023-11-14T14:00:00Z"/>
          <w:rFonts w:ascii="GHEA Grapalat" w:eastAsia="Times New Roman" w:hAnsi="GHEA Grapalat" w:cs="Times New Roman"/>
          <w:color w:val="000000"/>
          <w:sz w:val="24"/>
          <w:szCs w:val="24"/>
          <w:lang w:val="hy-AM"/>
        </w:rPr>
      </w:pPr>
      <w:ins w:id="164" w:author="lalikhanyan" w:date="2023-11-14T14:00:00Z">
        <w:r>
          <w:rPr>
            <w:rFonts w:ascii="GHEA Grapalat" w:hAnsi="GHEA Grapalat"/>
            <w:bCs/>
            <w:color w:val="000000"/>
            <w:sz w:val="24"/>
            <w:szCs w:val="24"/>
            <w:lang w:val="hy-AM"/>
          </w:rPr>
          <w:t>3.</w:t>
        </w:r>
        <w:r>
          <w:rPr>
            <w:rFonts w:ascii="GHEA Grapalat" w:hAnsi="GHEA Grapalat"/>
            <w:color w:val="000000"/>
            <w:sz w:val="24"/>
            <w:szCs w:val="24"/>
            <w:shd w:val="clear" w:color="auto" w:fill="FFFFFF"/>
            <w:lang w:val="hy-AM"/>
          </w:rPr>
          <w:t xml:space="preserve"> </w:t>
        </w:r>
        <w:r>
          <w:rPr>
            <w:rFonts w:ascii="GHEA Grapalat" w:eastAsia="Times New Roman" w:hAnsi="GHEA Grapalat" w:cs="Times New Roman"/>
            <w:color w:val="000000"/>
            <w:sz w:val="24"/>
            <w:szCs w:val="24"/>
            <w:lang w:val="hy-AM"/>
          </w:rPr>
          <w:t xml:space="preserve">Ծանուցագրով պահանջվում է </w:t>
        </w:r>
        <w:r>
          <w:rPr>
            <w:rFonts w:ascii="GHEA Grapalat" w:hAnsi="GHEA Grapalat"/>
            <w:color w:val="000000" w:themeColor="text1"/>
            <w:sz w:val="24"/>
            <w:szCs w:val="24"/>
            <w:lang w:val="hy-AM"/>
          </w:rPr>
          <w:t>սույն օրենսգրքի պահանջների խախտմամբ</w:t>
        </w:r>
        <w:r>
          <w:rPr>
            <w:rFonts w:ascii="GHEA Grapalat" w:eastAsia="Times New Roman" w:hAnsi="GHEA Grapalat" w:cs="Times New Roman"/>
            <w:color w:val="000000"/>
            <w:sz w:val="24"/>
            <w:szCs w:val="24"/>
            <w:lang w:val="hy-AM"/>
          </w:rPr>
          <w:t xml:space="preserve"> գործունեության անհապաղ դադարեցում` </w:t>
        </w:r>
        <w:r>
          <w:rPr>
            <w:rFonts w:ascii="GHEA Grapalat" w:eastAsia="Times New Roman" w:hAnsi="GHEA Grapalat"/>
            <w:color w:val="000000"/>
            <w:sz w:val="24"/>
            <w:szCs w:val="24"/>
            <w:lang w:val="hy-AM" w:eastAsia="en-GB"/>
          </w:rPr>
          <w:t>մինչև ծանուցագիր</w:t>
        </w:r>
      </w:ins>
      <w:ins w:id="165" w:author="Մանե Ղևոնդյան" w:date="2023-11-24T17:01:00Z">
        <w:r w:rsidR="00123463">
          <w:rPr>
            <w:rFonts w:ascii="GHEA Grapalat" w:eastAsia="Times New Roman" w:hAnsi="GHEA Grapalat"/>
            <w:color w:val="000000"/>
            <w:sz w:val="24"/>
            <w:szCs w:val="24"/>
            <w:lang w:val="hy-AM" w:eastAsia="en-GB"/>
          </w:rPr>
          <w:t>ը</w:t>
        </w:r>
      </w:ins>
      <w:ins w:id="166" w:author="lalikhanyan" w:date="2023-11-14T14:00:00Z">
        <w:r>
          <w:rPr>
            <w:rFonts w:ascii="GHEA Grapalat" w:eastAsia="Times New Roman" w:hAnsi="GHEA Grapalat"/>
            <w:color w:val="000000"/>
            <w:sz w:val="24"/>
            <w:szCs w:val="24"/>
            <w:lang w:val="hy-AM" w:eastAsia="en-GB"/>
          </w:rPr>
          <w:t xml:space="preserve"> տալու հիմք հանդիսացած խախտումների վերացումը</w:t>
        </w:r>
        <w:r>
          <w:rPr>
            <w:rFonts w:ascii="GHEA Grapalat" w:eastAsia="Times New Roman" w:hAnsi="GHEA Grapalat" w:cs="Times New Roman"/>
            <w:color w:val="000000"/>
            <w:sz w:val="24"/>
            <w:szCs w:val="24"/>
            <w:lang w:val="hy-AM"/>
          </w:rPr>
          <w:t>՝ նշելով գործունեությունը չդադարեցնելու դեպքում տուժանքների մասին:</w:t>
        </w:r>
      </w:ins>
    </w:p>
    <w:p w14:paraId="1B414809" w14:textId="77777777" w:rsidR="005877A1" w:rsidRDefault="005877A1" w:rsidP="005877A1">
      <w:pPr>
        <w:shd w:val="clear" w:color="auto" w:fill="FFFFFF"/>
        <w:spacing w:after="0" w:line="360" w:lineRule="auto"/>
        <w:ind w:firstLine="375"/>
        <w:jc w:val="both"/>
        <w:rPr>
          <w:ins w:id="167" w:author="lalikhanyan" w:date="2023-11-14T14:00:00Z"/>
          <w:rFonts w:ascii="GHEA Grapalat" w:eastAsia="Times New Roman" w:hAnsi="GHEA Grapalat" w:cs="Times New Roman"/>
          <w:color w:val="000000"/>
          <w:sz w:val="24"/>
          <w:szCs w:val="24"/>
          <w:lang w:val="hy-AM"/>
        </w:rPr>
      </w:pPr>
      <w:ins w:id="168" w:author="lalikhanyan" w:date="2023-11-14T14:00:00Z">
        <w:r>
          <w:rPr>
            <w:rFonts w:ascii="GHEA Grapalat" w:hAnsi="GHEA Grapalat"/>
            <w:bCs/>
            <w:color w:val="000000"/>
            <w:sz w:val="24"/>
            <w:szCs w:val="24"/>
            <w:lang w:val="hy-AM"/>
          </w:rPr>
          <w:t>4.</w:t>
        </w:r>
        <w:r>
          <w:rPr>
            <w:rFonts w:ascii="GHEA Grapalat" w:hAnsi="GHEA Grapalat"/>
            <w:color w:val="000000"/>
            <w:sz w:val="24"/>
            <w:szCs w:val="24"/>
            <w:shd w:val="clear" w:color="auto" w:fill="FFFFFF"/>
            <w:lang w:val="hy-AM"/>
          </w:rPr>
          <w:t xml:space="preserve"> </w:t>
        </w:r>
        <w:r>
          <w:rPr>
            <w:rFonts w:ascii="GHEA Grapalat" w:eastAsia="Times New Roman" w:hAnsi="GHEA Grapalat" w:cs="Times New Roman"/>
            <w:color w:val="000000"/>
            <w:sz w:val="24"/>
            <w:szCs w:val="24"/>
            <w:lang w:val="hy-AM"/>
          </w:rPr>
          <w:t>Ծանուցագիր ստացած անձը դրանում նշված պահանջները չկատարելու դեպքում ենթարկվում է պատասխանատվության՝ օրենսդրությամբ սահմանված կարգով:</w:t>
        </w:r>
      </w:ins>
    </w:p>
    <w:p w14:paraId="32754E39" w14:textId="64211848" w:rsidR="005877A1" w:rsidRDefault="005877A1" w:rsidP="005877A1">
      <w:pPr>
        <w:pStyle w:val="ListParagraph"/>
        <w:spacing w:after="0" w:line="360" w:lineRule="auto"/>
        <w:ind w:left="0" w:firstLine="360"/>
        <w:jc w:val="both"/>
        <w:rPr>
          <w:ins w:id="169" w:author="lalikhanyan" w:date="2023-11-14T14:00:00Z"/>
          <w:rFonts w:ascii="GHEA Grapalat" w:hAnsi="GHEA Grapalat" w:cs="Arial"/>
          <w:color w:val="000000" w:themeColor="text1"/>
          <w:sz w:val="24"/>
          <w:szCs w:val="24"/>
          <w:shd w:val="clear" w:color="auto" w:fill="FFFFFF"/>
          <w:lang w:val="hy-AM"/>
        </w:rPr>
      </w:pPr>
      <w:ins w:id="170" w:author="lalikhanyan" w:date="2023-11-14T14:00:00Z">
        <w:r>
          <w:rPr>
            <w:rFonts w:ascii="GHEA Grapalat" w:hAnsi="GHEA Grapalat"/>
            <w:bCs/>
            <w:color w:val="000000"/>
            <w:sz w:val="24"/>
            <w:szCs w:val="24"/>
            <w:lang w:val="hy-AM"/>
          </w:rPr>
          <w:t>5.</w:t>
        </w:r>
        <w:r>
          <w:rPr>
            <w:rFonts w:ascii="GHEA Grapalat" w:hAnsi="GHEA Grapalat"/>
            <w:color w:val="000000"/>
            <w:sz w:val="24"/>
            <w:szCs w:val="24"/>
            <w:shd w:val="clear" w:color="auto" w:fill="FFFFFF"/>
            <w:lang w:val="hy-AM"/>
          </w:rPr>
          <w:t xml:space="preserve"> </w:t>
        </w:r>
        <w:r>
          <w:rPr>
            <w:rFonts w:ascii="GHEA Grapalat" w:hAnsi="GHEA Grapalat" w:cs="Arial"/>
            <w:color w:val="000000" w:themeColor="text1"/>
            <w:sz w:val="24"/>
            <w:szCs w:val="24"/>
            <w:shd w:val="clear" w:color="auto" w:fill="FFFFFF"/>
            <w:lang w:val="hy-AM"/>
          </w:rPr>
          <w:t xml:space="preserve">Եթե սույն օրենսգրքի պահանջները խախտող անձը ծանուցագրում նշված ժամկետներում չի կատարում </w:t>
        </w:r>
      </w:ins>
      <w:ins w:id="171" w:author="Մանե Ղևոնդյան" w:date="2023-11-24T17:02:00Z">
        <w:r w:rsidR="003E301B">
          <w:rPr>
            <w:rFonts w:ascii="GHEA Grapalat" w:hAnsi="GHEA Grapalat" w:cs="Arial"/>
            <w:color w:val="000000" w:themeColor="text1"/>
            <w:sz w:val="24"/>
            <w:szCs w:val="24"/>
            <w:shd w:val="clear" w:color="auto" w:fill="FFFFFF"/>
            <w:lang w:val="hy-AM"/>
          </w:rPr>
          <w:t>համա</w:t>
        </w:r>
      </w:ins>
      <w:ins w:id="172" w:author="Մանե Ղևոնդյան" w:date="2023-11-24T17:03:00Z">
        <w:r w:rsidR="003E301B">
          <w:rPr>
            <w:rFonts w:ascii="GHEA Grapalat" w:hAnsi="GHEA Grapalat" w:cs="Arial"/>
            <w:color w:val="000000" w:themeColor="text1"/>
            <w:sz w:val="24"/>
            <w:szCs w:val="24"/>
            <w:shd w:val="clear" w:color="auto" w:fill="FFFFFF"/>
            <w:lang w:val="hy-AM"/>
          </w:rPr>
          <w:t xml:space="preserve">պատասխան լիազոր </w:t>
        </w:r>
      </w:ins>
      <w:ins w:id="173" w:author="lalikhanyan" w:date="2023-11-14T14:00:00Z">
        <w:r>
          <w:rPr>
            <w:rFonts w:ascii="GHEA Grapalat" w:hAnsi="GHEA Grapalat" w:cs="Arial"/>
            <w:color w:val="000000" w:themeColor="text1"/>
            <w:sz w:val="24"/>
            <w:szCs w:val="24"/>
            <w:shd w:val="clear" w:color="auto" w:fill="FFFFFF"/>
            <w:lang w:val="hy-AM"/>
          </w:rPr>
          <w:t xml:space="preserve">մարմնի տված՝ </w:t>
        </w:r>
        <w:r>
          <w:rPr>
            <w:rFonts w:ascii="GHEA Grapalat" w:hAnsi="GHEA Grapalat" w:cs="Sylfaen"/>
            <w:color w:val="000000" w:themeColor="text1"/>
            <w:sz w:val="24"/>
            <w:szCs w:val="24"/>
            <w:lang w:val="hy-AM"/>
          </w:rPr>
          <w:t>ծանուցագրում նշված միջոցառումները</w:t>
        </w:r>
        <w:r>
          <w:rPr>
            <w:rFonts w:ascii="GHEA Grapalat" w:hAnsi="GHEA Grapalat" w:cs="Arial"/>
            <w:color w:val="000000" w:themeColor="text1"/>
            <w:sz w:val="24"/>
            <w:szCs w:val="24"/>
            <w:shd w:val="clear" w:color="auto" w:fill="FFFFFF"/>
            <w:lang w:val="hy-AM"/>
          </w:rPr>
          <w:t xml:space="preserve">, ապա </w:t>
        </w:r>
      </w:ins>
      <w:ins w:id="174" w:author="Մանե Ղևոնդյան" w:date="2023-11-24T17:04:00Z">
        <w:r w:rsidR="00913510">
          <w:rPr>
            <w:rFonts w:ascii="GHEA Grapalat" w:hAnsi="GHEA Grapalat" w:cs="Arial"/>
            <w:color w:val="000000" w:themeColor="text1"/>
            <w:sz w:val="24"/>
            <w:szCs w:val="24"/>
            <w:shd w:val="clear" w:color="auto" w:fill="FFFFFF"/>
            <w:lang w:val="hy-AM"/>
          </w:rPr>
          <w:t xml:space="preserve">համապատասխան լիազոր </w:t>
        </w:r>
      </w:ins>
      <w:ins w:id="175" w:author="lalikhanyan" w:date="2023-11-14T14:00:00Z">
        <w:r>
          <w:rPr>
            <w:rFonts w:ascii="GHEA Grapalat" w:hAnsi="GHEA Grapalat" w:cs="Arial"/>
            <w:color w:val="000000" w:themeColor="text1"/>
            <w:sz w:val="24"/>
            <w:szCs w:val="24"/>
            <w:shd w:val="clear" w:color="auto" w:fill="FFFFFF"/>
            <w:lang w:val="hy-AM"/>
          </w:rPr>
          <w:t xml:space="preserve">մարմինը կարող է ապահովել հրահանգում նշված միջոցառումների իրականացումը, որոնք անհրաժեշտ են սույն օրենսգրքի պահանջների խախտումը վերացնելու, այդ թվում` ջրային ռեսուրսներին հասցրած վնասը նվազեցնելու, ազգային ջրային պաշարի մեծությունը կամ ջրերի որակի ստանդարտները, </w:t>
        </w:r>
        <w:r>
          <w:rPr>
            <w:rFonts w:ascii="GHEA Grapalat" w:hAnsi="GHEA Grapalat"/>
            <w:color w:val="000000"/>
            <w:sz w:val="24"/>
            <w:szCs w:val="24"/>
            <w:shd w:val="clear" w:color="auto" w:fill="FFFFFF"/>
            <w:lang w:val="hy-AM"/>
          </w:rPr>
          <w:t>այդ թվում՝ ջրի որակի նորմերը</w:t>
        </w:r>
        <w:r>
          <w:rPr>
            <w:rFonts w:ascii="GHEA Grapalat" w:hAnsi="GHEA Grapalat" w:cs="Arial"/>
            <w:color w:val="000000" w:themeColor="text1"/>
            <w:sz w:val="24"/>
            <w:szCs w:val="24"/>
            <w:shd w:val="clear" w:color="auto" w:fill="FFFFFF"/>
            <w:lang w:val="hy-AM"/>
          </w:rPr>
          <w:t xml:space="preserve"> պահպանելու համար: Այդ դեպքում </w:t>
        </w:r>
      </w:ins>
      <w:ins w:id="176" w:author="Մանե Ղևոնդյան" w:date="2023-11-24T17:07:00Z">
        <w:r w:rsidR="00A87ADD">
          <w:rPr>
            <w:rFonts w:ascii="GHEA Grapalat" w:hAnsi="GHEA Grapalat" w:cs="Arial"/>
            <w:color w:val="000000" w:themeColor="text1"/>
            <w:sz w:val="24"/>
            <w:szCs w:val="24"/>
            <w:shd w:val="clear" w:color="auto" w:fill="FFFFFF"/>
            <w:lang w:val="hy-AM"/>
          </w:rPr>
          <w:t xml:space="preserve">համապատասխան լիազոր </w:t>
        </w:r>
      </w:ins>
      <w:ins w:id="177" w:author="lalikhanyan" w:date="2023-11-14T14:00:00Z">
        <w:r>
          <w:rPr>
            <w:rFonts w:ascii="GHEA Grapalat" w:hAnsi="GHEA Grapalat" w:cs="Arial"/>
            <w:color w:val="000000" w:themeColor="text1"/>
            <w:sz w:val="24"/>
            <w:szCs w:val="24"/>
            <w:shd w:val="clear" w:color="auto" w:fill="FFFFFF"/>
            <w:lang w:val="hy-AM"/>
          </w:rPr>
          <w:t>մարմինն օրենսդրությամբ սահմանված կարգով հայց է ներկայացնում դատարան՝ իր կատարած ծախսերը փոխհատուցելու համար հետևյալ անձանցից՝</w:t>
        </w:r>
      </w:ins>
    </w:p>
    <w:p w14:paraId="5946A916" w14:textId="77777777" w:rsidR="003D716A" w:rsidRPr="00270053" w:rsidRDefault="005877A1" w:rsidP="005877A1">
      <w:pPr>
        <w:spacing w:after="0" w:line="360" w:lineRule="auto"/>
        <w:ind w:firstLine="720"/>
        <w:jc w:val="both"/>
        <w:rPr>
          <w:rFonts w:ascii="GHEA Grapalat" w:eastAsia="Times New Roman" w:hAnsi="GHEA Grapalat" w:cs="Times New Roman"/>
          <w:color w:val="000000"/>
          <w:sz w:val="24"/>
          <w:szCs w:val="24"/>
        </w:rPr>
      </w:pPr>
      <w:ins w:id="178" w:author="lalikhanyan" w:date="2023-11-14T14:00:00Z">
        <w:r>
          <w:rPr>
            <w:rFonts w:ascii="GHEA Grapalat" w:hAnsi="GHEA Grapalat" w:cs="Arial"/>
            <w:color w:val="000000" w:themeColor="text1"/>
            <w:sz w:val="24"/>
            <w:szCs w:val="24"/>
            <w:shd w:val="clear" w:color="auto" w:fill="FFFFFF"/>
            <w:lang w:val="hy-AM"/>
          </w:rPr>
          <w:t xml:space="preserve">    1) որոնք նախկինում եղել կամ ներկայումս պատասխանատու են կամ ուղղակի կամ անուղղակի ձևով նպաստել են սույն օրենսգրքի պահանջների խախտմանը.</w:t>
        </w:r>
        <w:r>
          <w:rPr>
            <w:rFonts w:ascii="GHEA Grapalat" w:hAnsi="GHEA Grapalat" w:cs="Arial"/>
            <w:color w:val="000000" w:themeColor="text1"/>
            <w:sz w:val="24"/>
            <w:szCs w:val="24"/>
            <w:lang w:val="hy-AM"/>
          </w:rPr>
          <w:br/>
        </w:r>
        <w:r>
          <w:rPr>
            <w:rFonts w:ascii="GHEA Grapalat" w:hAnsi="GHEA Grapalat" w:cs="Arial"/>
            <w:color w:val="000000" w:themeColor="text1"/>
            <w:sz w:val="24"/>
            <w:szCs w:val="24"/>
            <w:shd w:val="clear" w:color="auto" w:fill="FFFFFF"/>
            <w:lang w:val="hy-AM"/>
          </w:rPr>
          <w:t xml:space="preserve">        2) հողի սեփականատիրոջից, որի օգտագործելու ժամանակ տեղի է ունեցել սույն օրենսգրքի պահանջների խախտումը. </w:t>
        </w:r>
        <w:r>
          <w:rPr>
            <w:rFonts w:ascii="GHEA Grapalat" w:hAnsi="GHEA Grapalat" w:cs="Arial"/>
            <w:color w:val="000000" w:themeColor="text1"/>
            <w:sz w:val="24"/>
            <w:szCs w:val="24"/>
            <w:lang w:val="hy-AM"/>
          </w:rPr>
          <w:br/>
        </w:r>
        <w:r>
          <w:rPr>
            <w:rFonts w:ascii="GHEA Grapalat" w:hAnsi="GHEA Grapalat" w:cs="Arial"/>
            <w:color w:val="000000" w:themeColor="text1"/>
            <w:sz w:val="24"/>
            <w:szCs w:val="24"/>
            <w:shd w:val="clear" w:color="auto" w:fill="FFFFFF"/>
            <w:lang w:val="hy-AM"/>
          </w:rPr>
          <w:lastRenderedPageBreak/>
          <w:t xml:space="preserve">       3) որոնք իրավունք են ունեցել օգտագործել հողն այն պահին, երբ տեղի է ունեցել խախտումը կամ առաջացել է խախտման հնարավորությունը.</w:t>
        </w:r>
        <w:r>
          <w:rPr>
            <w:rFonts w:ascii="GHEA Grapalat" w:hAnsi="GHEA Grapalat" w:cs="Arial"/>
            <w:color w:val="000000" w:themeColor="text1"/>
            <w:sz w:val="24"/>
            <w:szCs w:val="24"/>
            <w:lang w:val="hy-AM"/>
          </w:rPr>
          <w:br/>
        </w:r>
        <w:r>
          <w:rPr>
            <w:rFonts w:ascii="GHEA Grapalat" w:hAnsi="GHEA Grapalat" w:cs="Arial"/>
            <w:color w:val="000000" w:themeColor="text1"/>
            <w:sz w:val="24"/>
            <w:szCs w:val="24"/>
            <w:shd w:val="clear" w:color="auto" w:fill="FFFFFF"/>
            <w:lang w:val="hy-AM"/>
          </w:rPr>
          <w:t xml:space="preserve">       4) որոնց անփութության հետևանքով չի կանխվել սույն օրենսգրքի պահանջների խախտումը:</w:t>
        </w:r>
      </w:ins>
    </w:p>
    <w:sectPr w:rsidR="003D716A" w:rsidRPr="002700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Մանե Ղևոնդյան">
    <w15:presenceInfo w15:providerId="Windows Live" w15:userId="467872f7fca68e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50E6"/>
    <w:rsid w:val="00086A04"/>
    <w:rsid w:val="000A3C8C"/>
    <w:rsid w:val="000F5D51"/>
    <w:rsid w:val="00123463"/>
    <w:rsid w:val="0013278E"/>
    <w:rsid w:val="001404E9"/>
    <w:rsid w:val="00150D63"/>
    <w:rsid w:val="00152D06"/>
    <w:rsid w:val="00173144"/>
    <w:rsid w:val="001D72FD"/>
    <w:rsid w:val="002327A9"/>
    <w:rsid w:val="00243852"/>
    <w:rsid w:val="00270053"/>
    <w:rsid w:val="00272081"/>
    <w:rsid w:val="00284500"/>
    <w:rsid w:val="0028532D"/>
    <w:rsid w:val="002E4A6F"/>
    <w:rsid w:val="002F2BCA"/>
    <w:rsid w:val="00301DB0"/>
    <w:rsid w:val="00327E1F"/>
    <w:rsid w:val="00327E58"/>
    <w:rsid w:val="00334A02"/>
    <w:rsid w:val="003441B8"/>
    <w:rsid w:val="00365239"/>
    <w:rsid w:val="00367824"/>
    <w:rsid w:val="00370C6B"/>
    <w:rsid w:val="003804F9"/>
    <w:rsid w:val="003D716A"/>
    <w:rsid w:val="003E301B"/>
    <w:rsid w:val="003F1985"/>
    <w:rsid w:val="00465FB9"/>
    <w:rsid w:val="004A168B"/>
    <w:rsid w:val="004B6C47"/>
    <w:rsid w:val="004F0E93"/>
    <w:rsid w:val="004F4844"/>
    <w:rsid w:val="00525987"/>
    <w:rsid w:val="005557CE"/>
    <w:rsid w:val="0057237E"/>
    <w:rsid w:val="005758D8"/>
    <w:rsid w:val="005877A1"/>
    <w:rsid w:val="005E400D"/>
    <w:rsid w:val="005E79F6"/>
    <w:rsid w:val="0060424B"/>
    <w:rsid w:val="0064239E"/>
    <w:rsid w:val="006507C5"/>
    <w:rsid w:val="006915D6"/>
    <w:rsid w:val="006E4F49"/>
    <w:rsid w:val="0072169D"/>
    <w:rsid w:val="0072267F"/>
    <w:rsid w:val="0076415B"/>
    <w:rsid w:val="007743C8"/>
    <w:rsid w:val="007A4F8B"/>
    <w:rsid w:val="007D2AA7"/>
    <w:rsid w:val="007E74AA"/>
    <w:rsid w:val="008227E2"/>
    <w:rsid w:val="0083334A"/>
    <w:rsid w:val="00854F10"/>
    <w:rsid w:val="00864A31"/>
    <w:rsid w:val="00871235"/>
    <w:rsid w:val="008774B0"/>
    <w:rsid w:val="00895F0C"/>
    <w:rsid w:val="0091163B"/>
    <w:rsid w:val="00913510"/>
    <w:rsid w:val="00945DD2"/>
    <w:rsid w:val="00961009"/>
    <w:rsid w:val="00964EC2"/>
    <w:rsid w:val="00A87ADD"/>
    <w:rsid w:val="00AA2E94"/>
    <w:rsid w:val="00AF3F3B"/>
    <w:rsid w:val="00B0254E"/>
    <w:rsid w:val="00B416F1"/>
    <w:rsid w:val="00B7296E"/>
    <w:rsid w:val="00B9176E"/>
    <w:rsid w:val="00BC0818"/>
    <w:rsid w:val="00BD3A55"/>
    <w:rsid w:val="00BD492E"/>
    <w:rsid w:val="00BD7194"/>
    <w:rsid w:val="00BF10B4"/>
    <w:rsid w:val="00C00EA8"/>
    <w:rsid w:val="00C23BFB"/>
    <w:rsid w:val="00C650E6"/>
    <w:rsid w:val="00C74371"/>
    <w:rsid w:val="00C878AC"/>
    <w:rsid w:val="00CB3C31"/>
    <w:rsid w:val="00CE2E77"/>
    <w:rsid w:val="00CE30D5"/>
    <w:rsid w:val="00D3245E"/>
    <w:rsid w:val="00D34ADA"/>
    <w:rsid w:val="00D44423"/>
    <w:rsid w:val="00D50CE1"/>
    <w:rsid w:val="00D57F00"/>
    <w:rsid w:val="00DC34F6"/>
    <w:rsid w:val="00DE7EB4"/>
    <w:rsid w:val="00E43665"/>
    <w:rsid w:val="00E967E7"/>
    <w:rsid w:val="00EB601C"/>
    <w:rsid w:val="00EC110E"/>
    <w:rsid w:val="00EF4AA5"/>
    <w:rsid w:val="00F461D8"/>
    <w:rsid w:val="00F46DC0"/>
    <w:rsid w:val="00F678E3"/>
    <w:rsid w:val="00F93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C5FD6"/>
  <w15:docId w15:val="{68200A1C-4B57-496F-99CF-12755C026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E4A6F"/>
    <w:rPr>
      <w:b/>
      <w:bCs/>
    </w:rPr>
  </w:style>
  <w:style w:type="paragraph" w:styleId="NormalWeb">
    <w:name w:val="Normal (Web)"/>
    <w:basedOn w:val="Normal"/>
    <w:uiPriority w:val="99"/>
    <w:unhideWhenUsed/>
    <w:rsid w:val="002E4A6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E4A6F"/>
    <w:rPr>
      <w:color w:val="0000FF"/>
      <w:u w:val="single"/>
    </w:rPr>
  </w:style>
  <w:style w:type="character" w:styleId="Emphasis">
    <w:name w:val="Emphasis"/>
    <w:basedOn w:val="DefaultParagraphFont"/>
    <w:uiPriority w:val="20"/>
    <w:qFormat/>
    <w:rsid w:val="002E4A6F"/>
    <w:rPr>
      <w:i/>
      <w:iCs/>
    </w:rPr>
  </w:style>
  <w:style w:type="paragraph" w:styleId="BalloonText">
    <w:name w:val="Balloon Text"/>
    <w:basedOn w:val="Normal"/>
    <w:link w:val="BalloonTextChar"/>
    <w:uiPriority w:val="99"/>
    <w:semiHidden/>
    <w:unhideWhenUsed/>
    <w:rsid w:val="00BD71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7194"/>
    <w:rPr>
      <w:rFonts w:ascii="Tahoma" w:hAnsi="Tahoma" w:cs="Tahoma"/>
      <w:sz w:val="16"/>
      <w:szCs w:val="16"/>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99"/>
    <w:locked/>
    <w:rsid w:val="00173144"/>
  </w:style>
  <w:style w:type="paragraph" w:styleId="ListParagraph">
    <w:name w:val="List Paragraph"/>
    <w:aliases w:val="Akapit z listą BS,List Paragraph 1,List_Paragraph,Multilevel para_II,List Paragraph (numbered (a)),OBC Bullet,List Paragraph11,Normal numbered,Абзац списка1,Paragraphe de liste PBLH,Bullets,List Paragraph1,References,IBL List Paragraph"/>
    <w:basedOn w:val="Normal"/>
    <w:link w:val="ListParagraphChar"/>
    <w:uiPriority w:val="99"/>
    <w:qFormat/>
    <w:rsid w:val="00173144"/>
    <w:pPr>
      <w:ind w:left="720"/>
      <w:contextualSpacing/>
    </w:pPr>
  </w:style>
  <w:style w:type="paragraph" w:styleId="Revision">
    <w:name w:val="Revision"/>
    <w:hidden/>
    <w:uiPriority w:val="99"/>
    <w:semiHidden/>
    <w:rsid w:val="007743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37">
      <w:bodyDiv w:val="1"/>
      <w:marLeft w:val="0"/>
      <w:marRight w:val="0"/>
      <w:marTop w:val="0"/>
      <w:marBottom w:val="0"/>
      <w:divBdr>
        <w:top w:val="none" w:sz="0" w:space="0" w:color="auto"/>
        <w:left w:val="none" w:sz="0" w:space="0" w:color="auto"/>
        <w:bottom w:val="none" w:sz="0" w:space="0" w:color="auto"/>
        <w:right w:val="none" w:sz="0" w:space="0" w:color="auto"/>
      </w:divBdr>
    </w:div>
    <w:div w:id="73550842">
      <w:bodyDiv w:val="1"/>
      <w:marLeft w:val="0"/>
      <w:marRight w:val="0"/>
      <w:marTop w:val="0"/>
      <w:marBottom w:val="0"/>
      <w:divBdr>
        <w:top w:val="none" w:sz="0" w:space="0" w:color="auto"/>
        <w:left w:val="none" w:sz="0" w:space="0" w:color="auto"/>
        <w:bottom w:val="none" w:sz="0" w:space="0" w:color="auto"/>
        <w:right w:val="none" w:sz="0" w:space="0" w:color="auto"/>
      </w:divBdr>
    </w:div>
    <w:div w:id="103771759">
      <w:bodyDiv w:val="1"/>
      <w:marLeft w:val="0"/>
      <w:marRight w:val="0"/>
      <w:marTop w:val="0"/>
      <w:marBottom w:val="0"/>
      <w:divBdr>
        <w:top w:val="none" w:sz="0" w:space="0" w:color="auto"/>
        <w:left w:val="none" w:sz="0" w:space="0" w:color="auto"/>
        <w:bottom w:val="none" w:sz="0" w:space="0" w:color="auto"/>
        <w:right w:val="none" w:sz="0" w:space="0" w:color="auto"/>
      </w:divBdr>
    </w:div>
    <w:div w:id="211769862">
      <w:bodyDiv w:val="1"/>
      <w:marLeft w:val="0"/>
      <w:marRight w:val="0"/>
      <w:marTop w:val="0"/>
      <w:marBottom w:val="0"/>
      <w:divBdr>
        <w:top w:val="none" w:sz="0" w:space="0" w:color="auto"/>
        <w:left w:val="none" w:sz="0" w:space="0" w:color="auto"/>
        <w:bottom w:val="none" w:sz="0" w:space="0" w:color="auto"/>
        <w:right w:val="none" w:sz="0" w:space="0" w:color="auto"/>
      </w:divBdr>
    </w:div>
    <w:div w:id="243488530">
      <w:bodyDiv w:val="1"/>
      <w:marLeft w:val="0"/>
      <w:marRight w:val="0"/>
      <w:marTop w:val="0"/>
      <w:marBottom w:val="0"/>
      <w:divBdr>
        <w:top w:val="none" w:sz="0" w:space="0" w:color="auto"/>
        <w:left w:val="none" w:sz="0" w:space="0" w:color="auto"/>
        <w:bottom w:val="none" w:sz="0" w:space="0" w:color="auto"/>
        <w:right w:val="none" w:sz="0" w:space="0" w:color="auto"/>
      </w:divBdr>
    </w:div>
    <w:div w:id="330328042">
      <w:bodyDiv w:val="1"/>
      <w:marLeft w:val="0"/>
      <w:marRight w:val="0"/>
      <w:marTop w:val="0"/>
      <w:marBottom w:val="0"/>
      <w:divBdr>
        <w:top w:val="none" w:sz="0" w:space="0" w:color="auto"/>
        <w:left w:val="none" w:sz="0" w:space="0" w:color="auto"/>
        <w:bottom w:val="none" w:sz="0" w:space="0" w:color="auto"/>
        <w:right w:val="none" w:sz="0" w:space="0" w:color="auto"/>
      </w:divBdr>
    </w:div>
    <w:div w:id="439840472">
      <w:bodyDiv w:val="1"/>
      <w:marLeft w:val="0"/>
      <w:marRight w:val="0"/>
      <w:marTop w:val="0"/>
      <w:marBottom w:val="0"/>
      <w:divBdr>
        <w:top w:val="none" w:sz="0" w:space="0" w:color="auto"/>
        <w:left w:val="none" w:sz="0" w:space="0" w:color="auto"/>
        <w:bottom w:val="none" w:sz="0" w:space="0" w:color="auto"/>
        <w:right w:val="none" w:sz="0" w:space="0" w:color="auto"/>
      </w:divBdr>
    </w:div>
    <w:div w:id="461509190">
      <w:bodyDiv w:val="1"/>
      <w:marLeft w:val="0"/>
      <w:marRight w:val="0"/>
      <w:marTop w:val="0"/>
      <w:marBottom w:val="0"/>
      <w:divBdr>
        <w:top w:val="none" w:sz="0" w:space="0" w:color="auto"/>
        <w:left w:val="none" w:sz="0" w:space="0" w:color="auto"/>
        <w:bottom w:val="none" w:sz="0" w:space="0" w:color="auto"/>
        <w:right w:val="none" w:sz="0" w:space="0" w:color="auto"/>
      </w:divBdr>
    </w:div>
    <w:div w:id="658654517">
      <w:bodyDiv w:val="1"/>
      <w:marLeft w:val="0"/>
      <w:marRight w:val="0"/>
      <w:marTop w:val="0"/>
      <w:marBottom w:val="0"/>
      <w:divBdr>
        <w:top w:val="none" w:sz="0" w:space="0" w:color="auto"/>
        <w:left w:val="none" w:sz="0" w:space="0" w:color="auto"/>
        <w:bottom w:val="none" w:sz="0" w:space="0" w:color="auto"/>
        <w:right w:val="none" w:sz="0" w:space="0" w:color="auto"/>
      </w:divBdr>
    </w:div>
    <w:div w:id="718941470">
      <w:bodyDiv w:val="1"/>
      <w:marLeft w:val="0"/>
      <w:marRight w:val="0"/>
      <w:marTop w:val="0"/>
      <w:marBottom w:val="0"/>
      <w:divBdr>
        <w:top w:val="none" w:sz="0" w:space="0" w:color="auto"/>
        <w:left w:val="none" w:sz="0" w:space="0" w:color="auto"/>
        <w:bottom w:val="none" w:sz="0" w:space="0" w:color="auto"/>
        <w:right w:val="none" w:sz="0" w:space="0" w:color="auto"/>
      </w:divBdr>
    </w:div>
    <w:div w:id="752704197">
      <w:bodyDiv w:val="1"/>
      <w:marLeft w:val="0"/>
      <w:marRight w:val="0"/>
      <w:marTop w:val="0"/>
      <w:marBottom w:val="0"/>
      <w:divBdr>
        <w:top w:val="none" w:sz="0" w:space="0" w:color="auto"/>
        <w:left w:val="none" w:sz="0" w:space="0" w:color="auto"/>
        <w:bottom w:val="none" w:sz="0" w:space="0" w:color="auto"/>
        <w:right w:val="none" w:sz="0" w:space="0" w:color="auto"/>
      </w:divBdr>
    </w:div>
    <w:div w:id="887650437">
      <w:bodyDiv w:val="1"/>
      <w:marLeft w:val="0"/>
      <w:marRight w:val="0"/>
      <w:marTop w:val="0"/>
      <w:marBottom w:val="0"/>
      <w:divBdr>
        <w:top w:val="none" w:sz="0" w:space="0" w:color="auto"/>
        <w:left w:val="none" w:sz="0" w:space="0" w:color="auto"/>
        <w:bottom w:val="none" w:sz="0" w:space="0" w:color="auto"/>
        <w:right w:val="none" w:sz="0" w:space="0" w:color="auto"/>
      </w:divBdr>
    </w:div>
    <w:div w:id="891313568">
      <w:bodyDiv w:val="1"/>
      <w:marLeft w:val="0"/>
      <w:marRight w:val="0"/>
      <w:marTop w:val="0"/>
      <w:marBottom w:val="0"/>
      <w:divBdr>
        <w:top w:val="none" w:sz="0" w:space="0" w:color="auto"/>
        <w:left w:val="none" w:sz="0" w:space="0" w:color="auto"/>
        <w:bottom w:val="none" w:sz="0" w:space="0" w:color="auto"/>
        <w:right w:val="none" w:sz="0" w:space="0" w:color="auto"/>
      </w:divBdr>
    </w:div>
    <w:div w:id="1019284131">
      <w:bodyDiv w:val="1"/>
      <w:marLeft w:val="0"/>
      <w:marRight w:val="0"/>
      <w:marTop w:val="0"/>
      <w:marBottom w:val="0"/>
      <w:divBdr>
        <w:top w:val="none" w:sz="0" w:space="0" w:color="auto"/>
        <w:left w:val="none" w:sz="0" w:space="0" w:color="auto"/>
        <w:bottom w:val="none" w:sz="0" w:space="0" w:color="auto"/>
        <w:right w:val="none" w:sz="0" w:space="0" w:color="auto"/>
      </w:divBdr>
    </w:div>
    <w:div w:id="1088036302">
      <w:bodyDiv w:val="1"/>
      <w:marLeft w:val="0"/>
      <w:marRight w:val="0"/>
      <w:marTop w:val="0"/>
      <w:marBottom w:val="0"/>
      <w:divBdr>
        <w:top w:val="none" w:sz="0" w:space="0" w:color="auto"/>
        <w:left w:val="none" w:sz="0" w:space="0" w:color="auto"/>
        <w:bottom w:val="none" w:sz="0" w:space="0" w:color="auto"/>
        <w:right w:val="none" w:sz="0" w:space="0" w:color="auto"/>
      </w:divBdr>
    </w:div>
    <w:div w:id="1303346589">
      <w:bodyDiv w:val="1"/>
      <w:marLeft w:val="0"/>
      <w:marRight w:val="0"/>
      <w:marTop w:val="0"/>
      <w:marBottom w:val="0"/>
      <w:divBdr>
        <w:top w:val="none" w:sz="0" w:space="0" w:color="auto"/>
        <w:left w:val="none" w:sz="0" w:space="0" w:color="auto"/>
        <w:bottom w:val="none" w:sz="0" w:space="0" w:color="auto"/>
        <w:right w:val="none" w:sz="0" w:space="0" w:color="auto"/>
      </w:divBdr>
    </w:div>
    <w:div w:id="1330330346">
      <w:bodyDiv w:val="1"/>
      <w:marLeft w:val="0"/>
      <w:marRight w:val="0"/>
      <w:marTop w:val="0"/>
      <w:marBottom w:val="0"/>
      <w:divBdr>
        <w:top w:val="none" w:sz="0" w:space="0" w:color="auto"/>
        <w:left w:val="none" w:sz="0" w:space="0" w:color="auto"/>
        <w:bottom w:val="none" w:sz="0" w:space="0" w:color="auto"/>
        <w:right w:val="none" w:sz="0" w:space="0" w:color="auto"/>
      </w:divBdr>
    </w:div>
    <w:div w:id="1377579087">
      <w:bodyDiv w:val="1"/>
      <w:marLeft w:val="0"/>
      <w:marRight w:val="0"/>
      <w:marTop w:val="0"/>
      <w:marBottom w:val="0"/>
      <w:divBdr>
        <w:top w:val="none" w:sz="0" w:space="0" w:color="auto"/>
        <w:left w:val="none" w:sz="0" w:space="0" w:color="auto"/>
        <w:bottom w:val="none" w:sz="0" w:space="0" w:color="auto"/>
        <w:right w:val="none" w:sz="0" w:space="0" w:color="auto"/>
      </w:divBdr>
    </w:div>
    <w:div w:id="1473055982">
      <w:bodyDiv w:val="1"/>
      <w:marLeft w:val="0"/>
      <w:marRight w:val="0"/>
      <w:marTop w:val="0"/>
      <w:marBottom w:val="0"/>
      <w:divBdr>
        <w:top w:val="none" w:sz="0" w:space="0" w:color="auto"/>
        <w:left w:val="none" w:sz="0" w:space="0" w:color="auto"/>
        <w:bottom w:val="none" w:sz="0" w:space="0" w:color="auto"/>
        <w:right w:val="none" w:sz="0" w:space="0" w:color="auto"/>
      </w:divBdr>
    </w:div>
    <w:div w:id="1561549132">
      <w:bodyDiv w:val="1"/>
      <w:marLeft w:val="0"/>
      <w:marRight w:val="0"/>
      <w:marTop w:val="0"/>
      <w:marBottom w:val="0"/>
      <w:divBdr>
        <w:top w:val="none" w:sz="0" w:space="0" w:color="auto"/>
        <w:left w:val="none" w:sz="0" w:space="0" w:color="auto"/>
        <w:bottom w:val="none" w:sz="0" w:space="0" w:color="auto"/>
        <w:right w:val="none" w:sz="0" w:space="0" w:color="auto"/>
      </w:divBdr>
    </w:div>
    <w:div w:id="2032342837">
      <w:bodyDiv w:val="1"/>
      <w:marLeft w:val="0"/>
      <w:marRight w:val="0"/>
      <w:marTop w:val="0"/>
      <w:marBottom w:val="0"/>
      <w:divBdr>
        <w:top w:val="none" w:sz="0" w:space="0" w:color="auto"/>
        <w:left w:val="none" w:sz="0" w:space="0" w:color="auto"/>
        <w:bottom w:val="none" w:sz="0" w:space="0" w:color="auto"/>
        <w:right w:val="none" w:sz="0" w:space="0" w:color="auto"/>
      </w:divBdr>
    </w:div>
    <w:div w:id="211786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66206" TargetMode="External"/><Relationship Id="rId3" Type="http://schemas.openxmlformats.org/officeDocument/2006/relationships/settings" Target="settings.xml"/><Relationship Id="rId7" Type="http://schemas.openxmlformats.org/officeDocument/2006/relationships/hyperlink" Target="https://www.arlis.am/DocumentView.aspx?docid=16620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arlis.am/DocumentView.aspx?docid=166206" TargetMode="External"/><Relationship Id="rId11" Type="http://schemas.microsoft.com/office/2011/relationships/people" Target="people.xml"/><Relationship Id="rId5" Type="http://schemas.openxmlformats.org/officeDocument/2006/relationships/hyperlink" Target="https://www.arlis.am/DocumentView.aspx?docid=166206"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rlis.am/DocumentView.aspx?docid=1662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E4D7B-332C-4F63-8E3B-54A0DD4C4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22</Pages>
  <Words>3412</Words>
  <Characters>27063</Characters>
  <Application>Microsoft Office Word</Application>
  <DocSecurity>0</DocSecurity>
  <Lines>615</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lalikhanyan</dc:creator>
  <cp:keywords/>
  <dc:description/>
  <cp:lastModifiedBy>Մանե Ղևոնդյան</cp:lastModifiedBy>
  <cp:revision>184</cp:revision>
  <dcterms:created xsi:type="dcterms:W3CDTF">2023-02-09T08:42:00Z</dcterms:created>
  <dcterms:modified xsi:type="dcterms:W3CDTF">2023-11-24T13:08:00Z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ea3f9058345e9fb533932014551e6faf31679825fa626435154830f27e3d7071</vt:lpwstr>
  </property>
</Properties>
</file>